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3207B" w14:textId="7077AE7A" w:rsidR="00A42BE1" w:rsidRDefault="00A42BE1" w:rsidP="00A42B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E453ED">
        <w:rPr>
          <w:b/>
          <w:i/>
          <w:noProof/>
          <w:sz w:val="28"/>
        </w:rPr>
        <w:t>5</w:t>
      </w:r>
      <w:r w:rsidR="00B91223">
        <w:rPr>
          <w:b/>
          <w:i/>
          <w:noProof/>
          <w:sz w:val="28"/>
        </w:rPr>
        <w:t>1</w:t>
      </w:r>
      <w:r w:rsidR="00D25DA9">
        <w:rPr>
          <w:b/>
          <w:i/>
          <w:noProof/>
          <w:sz w:val="28"/>
        </w:rPr>
        <w:t>48</w:t>
      </w:r>
    </w:p>
    <w:p w14:paraId="3371D7E4" w14:textId="77777777" w:rsidR="00A42BE1" w:rsidRDefault="00A42BE1" w:rsidP="00A42BE1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FBDB5D" w:rsidR="001E41F3" w:rsidRPr="00410371" w:rsidRDefault="008E35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455A9">
                <w:rPr>
                  <w:b/>
                  <w:noProof/>
                  <w:sz w:val="28"/>
                </w:rPr>
                <w:t>32.2</w:t>
              </w:r>
              <w:r w:rsidR="00F35BD3">
                <w:rPr>
                  <w:b/>
                  <w:noProof/>
                  <w:sz w:val="28"/>
                </w:rPr>
                <w:t>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EDEAA0" w:rsidR="001E41F3" w:rsidRPr="00410371" w:rsidRDefault="008E3595" w:rsidP="004B5AF5">
            <w:pPr>
              <w:pStyle w:val="CRCoverPage"/>
              <w:spacing w:after="0"/>
              <w:jc w:val="center"/>
              <w:rPr>
                <w:noProof/>
              </w:rPr>
            </w:pPr>
            <w:r w:rsidRPr="004B5AF5">
              <w:rPr>
                <w:b/>
                <w:noProof/>
                <w:sz w:val="28"/>
              </w:rPr>
              <w:t>0483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8EC3DB" w:rsidR="001E41F3" w:rsidRPr="00410371" w:rsidRDefault="008E35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455A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41CD27" w:rsidR="001E41F3" w:rsidRPr="00410371" w:rsidRDefault="008E35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455A9">
                <w:rPr>
                  <w:b/>
                  <w:noProof/>
                  <w:sz w:val="28"/>
                </w:rPr>
                <w:t>17.</w:t>
              </w:r>
              <w:r w:rsidR="00F35BD3">
                <w:rPr>
                  <w:b/>
                  <w:noProof/>
                  <w:sz w:val="28"/>
                </w:rPr>
                <w:t>7</w:t>
              </w:r>
              <w:r w:rsidR="006455A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132C07" w:rsidR="00F25D98" w:rsidRDefault="006455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B25546" w:rsidR="001E41F3" w:rsidRDefault="00A42B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DA5672" w:rsidRPr="00DA5672">
              <w:t>API Target Network Function</w:t>
            </w:r>
            <w:r w:rsidR="00DA5672">
              <w:t xml:space="preserve">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5A8EBF" w:rsidR="001E41F3" w:rsidRDefault="00DA56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AT&amp;T, Ericsson</w:t>
            </w:r>
            <w:r w:rsidR="00F35BD3">
              <w:rPr>
                <w:noProof/>
              </w:rPr>
              <w:t>,</w:t>
            </w:r>
            <w:r w:rsidR="00E453ED">
              <w:rPr>
                <w:noProof/>
              </w:rPr>
              <w:t xml:space="preserve"> </w:t>
            </w:r>
            <w:r w:rsidR="00F35BD3"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79E24D" w:rsidR="001E41F3" w:rsidRDefault="00A42BE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13DFC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6455A9">
              <w:t>0</w:t>
            </w:r>
            <w:r w:rsidR="00B54FF0">
              <w:t>8</w:t>
            </w:r>
            <w:r w:rsidR="00AE5DD8">
              <w:t>-</w:t>
            </w:r>
            <w:r w:rsidR="00F35BD3">
              <w:t>0</w:t>
            </w:r>
            <w:r w:rsidR="00B54FF0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E5CEE9" w:rsidR="001E41F3" w:rsidRDefault="008E35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455A9">
                <w:rPr>
                  <w:b/>
                  <w:noProof/>
                </w:rPr>
                <w:t xml:space="preserve">    </w:t>
              </w:r>
              <w:r w:rsidR="00A42BE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574B3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455A9">
              <w:t>1</w:t>
            </w:r>
            <w:r w:rsidR="00A42BE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46449" w14:textId="64BBB155" w:rsidR="008556D0" w:rsidRDefault="00DA5672" w:rsidP="008556D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Pr="00DA5672">
              <w:t>API Target Network Function</w:t>
            </w:r>
            <w:r>
              <w:t xml:space="preserve"> Information Element needs to contain</w:t>
            </w:r>
            <w:r w:rsidR="00FA3A2C">
              <w:t xml:space="preserve"> the southbound NF the </w:t>
            </w:r>
            <w:r w:rsidR="00FA3A2C" w:rsidRPr="00DA5672">
              <w:t>API invocation</w:t>
            </w:r>
            <w:r w:rsidR="00FA3A2C">
              <w:t xml:space="preserve"> is destined to, </w:t>
            </w:r>
            <w:r>
              <w:t xml:space="preserve">or </w:t>
            </w:r>
            <w:r w:rsidR="00FA3A2C">
              <w:t xml:space="preserve">the southbound NF the API Notification comes from. However it is not explicit which NF(s) are </w:t>
            </w:r>
            <w:r w:rsidR="003062AB">
              <w:t>applicable</w:t>
            </w:r>
            <w:r w:rsidR="00FA3A2C">
              <w:t>.</w:t>
            </w:r>
          </w:p>
          <w:p w14:paraId="0492AFA1" w14:textId="77777777" w:rsidR="00CE6869" w:rsidRDefault="00CE6869" w:rsidP="008556D0">
            <w:pPr>
              <w:pStyle w:val="CRCoverPage"/>
              <w:spacing w:after="0"/>
              <w:ind w:left="100"/>
            </w:pPr>
          </w:p>
          <w:p w14:paraId="3EAEF5FF" w14:textId="3C8B3EE7" w:rsidR="00F35BD3" w:rsidRPr="00C55A3F" w:rsidRDefault="00F35BD3" w:rsidP="008556D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Wrong data type for </w:t>
            </w:r>
            <w:proofErr w:type="spellStart"/>
            <w:r w:rsidRPr="00BA36BA">
              <w:rPr>
                <w:lang w:eastAsia="zh-CN"/>
              </w:rPr>
              <w:t>aPITargetNetworkFunction</w:t>
            </w:r>
            <w:proofErr w:type="spellEnd"/>
          </w:p>
          <w:p w14:paraId="708AA7DE" w14:textId="6AB3A161" w:rsidR="00C55A3F" w:rsidRPr="00C55A3F" w:rsidRDefault="00C55A3F" w:rsidP="00C55A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52CB53" w14:textId="0FE208B5" w:rsidR="001E41F3" w:rsidRDefault="008556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3062AB">
              <w:rPr>
                <w:noProof/>
              </w:rPr>
              <w:t xml:space="preserve">PCF, UDM, </w:t>
            </w:r>
            <w:r w:rsidR="00D43A74">
              <w:rPr>
                <w:noProof/>
              </w:rPr>
              <w:t>AMF</w:t>
            </w:r>
            <w:r w:rsidR="003062AB">
              <w:rPr>
                <w:noProof/>
              </w:rPr>
              <w:t xml:space="preserve">, SMF, and UPF as applicable NF for </w:t>
            </w:r>
            <w:proofErr w:type="spellStart"/>
            <w:r w:rsidR="00CE6869" w:rsidRPr="00BA36BA">
              <w:rPr>
                <w:lang w:eastAsia="zh-CN"/>
              </w:rPr>
              <w:t>aPITargetNetworkFunction</w:t>
            </w:r>
            <w:proofErr w:type="spellEnd"/>
            <w:r w:rsidR="00F35BD3">
              <w:rPr>
                <w:noProof/>
              </w:rPr>
              <w:t xml:space="preserve"> in </w:t>
            </w:r>
            <w:r w:rsidR="00CE6869" w:rsidRPr="00CE6869">
              <w:rPr>
                <w:noProof/>
              </w:rPr>
              <w:t xml:space="preserve">nodeFunctionality </w:t>
            </w:r>
            <w:r w:rsidR="00CE6869">
              <w:rPr>
                <w:noProof/>
              </w:rPr>
              <w:t>of N</w:t>
            </w:r>
            <w:r w:rsidR="00CE6869" w:rsidRPr="00CE6869">
              <w:rPr>
                <w:noProof/>
              </w:rPr>
              <w:t>FIdentification</w:t>
            </w:r>
          </w:p>
          <w:p w14:paraId="33594B6F" w14:textId="77777777" w:rsidR="00CE6869" w:rsidRDefault="00CE68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1438EB7" w:rsidR="00F35BD3" w:rsidRPr="00C138A2" w:rsidRDefault="00F35BD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lang w:eastAsia="zh-CN"/>
              </w:rPr>
              <w:t xml:space="preserve">Correct </w:t>
            </w:r>
            <w:r w:rsidR="00CE6869">
              <w:rPr>
                <w:lang w:eastAsia="zh-CN"/>
              </w:rPr>
              <w:t xml:space="preserve">the data type used for </w:t>
            </w:r>
            <w:proofErr w:type="spellStart"/>
            <w:r w:rsidRPr="00BA36BA">
              <w:rPr>
                <w:lang w:eastAsia="zh-CN"/>
              </w:rPr>
              <w:t>aPITargetNetworkFunction</w:t>
            </w:r>
            <w:proofErr w:type="spellEnd"/>
            <w:r>
              <w:rPr>
                <w:lang w:eastAsia="zh-CN"/>
              </w:rPr>
              <w:t xml:space="preserve"> </w:t>
            </w:r>
            <w:r w:rsidR="00CE686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1EFACA" w:rsidR="001E41F3" w:rsidRDefault="000D5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FA3A2C">
              <w:rPr>
                <w:noProof/>
              </w:rPr>
              <w:t>southbound NFs identification for NEF charging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875CF7" w:rsidR="001E41F3" w:rsidRDefault="00B813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CE6869">
              <w:rPr>
                <w:noProof/>
              </w:rPr>
              <w:t>1.6.2.5.2</w:t>
            </w:r>
            <w:r w:rsidR="006F382A">
              <w:rPr>
                <w:noProof/>
              </w:rPr>
              <w:t>, 6.1.6.3.4</w:t>
            </w:r>
            <w:r w:rsidR="00CE6869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33F2D3" w:rsidR="001E41F3" w:rsidRDefault="0064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11AA8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6BC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16BCC" w:rsidRDefault="00E16BCC" w:rsidP="00E16B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16BCC" w:rsidRDefault="00E16BCC" w:rsidP="00E16B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F763B0" w:rsidR="00E16BCC" w:rsidRDefault="00E16BCC" w:rsidP="00E16B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16BCC" w:rsidRDefault="00E16BCC" w:rsidP="00E16B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CC46AE" w:rsidR="00E16BCC" w:rsidRDefault="00E16BCC" w:rsidP="00E16B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</w:t>
            </w:r>
            <w:r w:rsidR="00F35BD3">
              <w:rPr>
                <w:noProof/>
              </w:rPr>
              <w:t xml:space="preserve">54 </w:t>
            </w:r>
            <w:r>
              <w:rPr>
                <w:noProof/>
              </w:rPr>
              <w:t xml:space="preserve">CR </w:t>
            </w:r>
            <w:r w:rsidR="00AA3400">
              <w:rPr>
                <w:noProof/>
              </w:rPr>
              <w:t>0030</w:t>
            </w:r>
          </w:p>
        </w:tc>
      </w:tr>
      <w:tr w:rsidR="00E16BC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16BCC" w:rsidRDefault="00E16BCC" w:rsidP="00E16B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9A0574E" w:rsidR="00E16BCC" w:rsidRDefault="00E16BCC" w:rsidP="00E16B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421464" w:rsidR="00E16BCC" w:rsidRDefault="00E16BCC" w:rsidP="00E16B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E16BCC" w:rsidRDefault="00E16BCC" w:rsidP="00E16B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ECB9429" w:rsidR="00E16BCC" w:rsidRDefault="00E16BCC" w:rsidP="00E16B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32.298 CR </w:t>
            </w:r>
            <w:r w:rsidR="00AA3400">
              <w:rPr>
                <w:noProof/>
              </w:rPr>
              <w:t>0948</w:t>
            </w:r>
          </w:p>
        </w:tc>
      </w:tr>
      <w:tr w:rsidR="00E16BC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16BCC" w:rsidRDefault="00E16BCC" w:rsidP="00E16B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16BCC" w:rsidRDefault="00E16BCC" w:rsidP="00E16BCC">
            <w:pPr>
              <w:pStyle w:val="CRCoverPage"/>
              <w:spacing w:after="0"/>
              <w:rPr>
                <w:noProof/>
              </w:rPr>
            </w:pPr>
          </w:p>
        </w:tc>
      </w:tr>
      <w:tr w:rsidR="00E16BC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16BCC" w:rsidRDefault="00E16BCC" w:rsidP="00E16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16BCC" w:rsidRDefault="00E16BCC" w:rsidP="00E16B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6BC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16BCC" w:rsidRPr="008863B9" w:rsidRDefault="00E16BCC" w:rsidP="00E16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16BCC" w:rsidRPr="008863B9" w:rsidRDefault="00E16BCC" w:rsidP="00E16B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6BC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16BCC" w:rsidRDefault="00E16BCC" w:rsidP="00E16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16BCC" w:rsidRDefault="00E16BCC" w:rsidP="00E16B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11FD1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55A9" w14:paraId="034F7D54" w14:textId="77777777" w:rsidTr="006455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FD73C7" w14:textId="77777777" w:rsidR="006455A9" w:rsidRDefault="006455A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5D9FBA81" w14:textId="55D71892" w:rsidR="00F35BD3" w:rsidRPr="00BA36BA" w:rsidRDefault="00F35BD3" w:rsidP="00F35BD3">
      <w:pPr>
        <w:pStyle w:val="Heading6"/>
        <w:rPr>
          <w:lang w:eastAsia="zh-CN"/>
        </w:rPr>
      </w:pPr>
      <w:bookmarkStart w:id="2" w:name="_Toc27749566"/>
      <w:bookmarkStart w:id="3" w:name="_Toc28709493"/>
      <w:bookmarkStart w:id="4" w:name="_Toc44671113"/>
      <w:bookmarkStart w:id="5" w:name="_Toc51919022"/>
      <w:bookmarkStart w:id="6" w:name="_Toc122775421"/>
      <w:bookmarkStart w:id="7" w:name="_Toc105681812"/>
      <w:r w:rsidRPr="00BA36BA">
        <w:rPr>
          <w:lang w:eastAsia="zh-CN"/>
        </w:rPr>
        <w:lastRenderedPageBreak/>
        <w:t>6.1.6.2.</w:t>
      </w:r>
      <w:r>
        <w:rPr>
          <w:lang w:eastAsia="zh-CN"/>
        </w:rPr>
        <w:t>5</w:t>
      </w:r>
      <w:r w:rsidRPr="00BA36BA">
        <w:rPr>
          <w:lang w:eastAsia="zh-CN"/>
        </w:rPr>
        <w:t>.2</w:t>
      </w:r>
      <w:r w:rsidRPr="00BA36BA">
        <w:rPr>
          <w:lang w:eastAsia="zh-CN"/>
        </w:rPr>
        <w:tab/>
        <w:t xml:space="preserve">Type </w:t>
      </w:r>
      <w:bookmarkEnd w:id="2"/>
      <w:bookmarkEnd w:id="3"/>
      <w:proofErr w:type="spellStart"/>
      <w:r>
        <w:rPr>
          <w:lang w:eastAsia="zh-CN"/>
        </w:rPr>
        <w:t>N</w:t>
      </w:r>
      <w:r w:rsidRPr="00BA36BA">
        <w:rPr>
          <w:lang w:eastAsia="zh-CN"/>
        </w:rPr>
        <w:t>EFChargingInformation</w:t>
      </w:r>
      <w:bookmarkEnd w:id="4"/>
      <w:bookmarkEnd w:id="5"/>
      <w:bookmarkEnd w:id="6"/>
      <w:proofErr w:type="spellEnd"/>
    </w:p>
    <w:p w14:paraId="53C2D276" w14:textId="77777777" w:rsidR="00F35BD3" w:rsidRPr="00BA36BA" w:rsidRDefault="00F35BD3" w:rsidP="00F35BD3">
      <w:pPr>
        <w:pStyle w:val="TH"/>
      </w:pPr>
      <w:r w:rsidRPr="00BA36BA">
        <w:t>Table  </w:t>
      </w:r>
      <w:r w:rsidRPr="00BA36BA">
        <w:rPr>
          <w:lang w:eastAsia="zh-CN"/>
        </w:rPr>
        <w:t>6.1.6.2.</w:t>
      </w:r>
      <w:r>
        <w:rPr>
          <w:lang w:eastAsia="zh-CN"/>
        </w:rPr>
        <w:t>5</w:t>
      </w:r>
      <w:r w:rsidRPr="00BA36BA">
        <w:rPr>
          <w:lang w:eastAsia="zh-CN"/>
        </w:rPr>
        <w:t>.3-2</w:t>
      </w:r>
      <w:r w:rsidRPr="00BA36BA">
        <w:t xml:space="preserve">: Definition of type </w:t>
      </w:r>
      <w:proofErr w:type="spellStart"/>
      <w:r>
        <w:rPr>
          <w:lang w:eastAsia="zh-CN"/>
        </w:rPr>
        <w:t>N</w:t>
      </w:r>
      <w:r w:rsidRPr="00BA36BA">
        <w:rPr>
          <w:lang w:eastAsia="zh-CN"/>
        </w:rPr>
        <w:t>EFChargingInformation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F35BD3" w:rsidRPr="00BA36BA" w14:paraId="67B3219D" w14:textId="77777777" w:rsidTr="001F6D9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10CC69" w14:textId="77777777" w:rsidR="00F35BD3" w:rsidRPr="00BA36BA" w:rsidRDefault="00F35BD3" w:rsidP="001F6D99">
            <w:pPr>
              <w:pStyle w:val="TAH"/>
            </w:pPr>
            <w:r w:rsidRPr="00BA36BA"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7EC64A" w14:textId="77777777" w:rsidR="00F35BD3" w:rsidRPr="00BA36BA" w:rsidRDefault="00F35BD3" w:rsidP="001F6D99">
            <w:pPr>
              <w:pStyle w:val="TAH"/>
            </w:pPr>
            <w:r w:rsidRPr="00BA36BA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89DF52" w14:textId="77777777" w:rsidR="00F35BD3" w:rsidRPr="00BA36BA" w:rsidRDefault="00F35BD3" w:rsidP="001F6D99">
            <w:pPr>
              <w:pStyle w:val="TAH"/>
            </w:pPr>
            <w:r w:rsidRPr="00BA36B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492FD8" w14:textId="77777777" w:rsidR="00F35BD3" w:rsidRPr="00BA36BA" w:rsidRDefault="00F35BD3" w:rsidP="001F6D99">
            <w:pPr>
              <w:pStyle w:val="TAH"/>
              <w:jc w:val="left"/>
            </w:pPr>
            <w:r w:rsidRPr="00BA36BA">
              <w:t>Cardinality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BD5066" w14:textId="77777777" w:rsidR="00F35BD3" w:rsidRPr="00BA36BA" w:rsidRDefault="00F35BD3" w:rsidP="001F6D99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C25E94" w14:textId="77777777" w:rsidR="00F35BD3" w:rsidRPr="00BA36BA" w:rsidRDefault="00F35BD3" w:rsidP="001F6D99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Applicability</w:t>
            </w:r>
          </w:p>
        </w:tc>
      </w:tr>
      <w:tr w:rsidR="00F35BD3" w:rsidRPr="00BA36BA" w14:paraId="5D69AC6C" w14:textId="77777777" w:rsidTr="001F6D9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79AC" w14:textId="77777777" w:rsidR="00F35BD3" w:rsidRPr="00BA36BA" w:rsidRDefault="00F35BD3" w:rsidP="001F6D99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e</w:t>
            </w:r>
            <w:r w:rsidRPr="00C74B47">
              <w:rPr>
                <w:lang w:bidi="ar-IQ"/>
              </w:rPr>
              <w:t>xternalIndividualIdentifier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9C12" w14:textId="77777777" w:rsidR="00F35BD3" w:rsidRPr="00BA36BA" w:rsidRDefault="00F35BD3" w:rsidP="001F6D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1730" w14:textId="77777777" w:rsidR="00F35BD3" w:rsidRPr="00BA36BA" w:rsidRDefault="00F35BD3" w:rsidP="001F6D99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4C34" w14:textId="77777777" w:rsidR="00F35BD3" w:rsidRPr="00BA36BA" w:rsidRDefault="00F35BD3" w:rsidP="001F6D99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0..N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3079" w14:textId="77777777" w:rsidR="00F35BD3" w:rsidRDefault="00F35BD3" w:rsidP="001F6D9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The</w:t>
            </w:r>
            <w:r w:rsidRPr="009514A7">
              <w:rPr>
                <w:lang w:bidi="ar-IQ"/>
              </w:rPr>
              <w:t xml:space="preserve"> external Identifier </w:t>
            </w:r>
            <w:r>
              <w:rPr>
                <w:lang w:bidi="ar-IQ"/>
              </w:rPr>
              <w:t xml:space="preserve">or the MSISDN </w:t>
            </w:r>
            <w:r w:rsidRPr="009514A7">
              <w:rPr>
                <w:lang w:eastAsia="zh-CN"/>
              </w:rPr>
              <w:t xml:space="preserve">associated to the </w:t>
            </w:r>
            <w:r>
              <w:rPr>
                <w:lang w:eastAsia="zh-CN"/>
              </w:rPr>
              <w:t>GPSI of the individual UE.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53AC" w14:textId="77777777" w:rsidR="00F35BD3" w:rsidRPr="00BA36BA" w:rsidRDefault="00F35BD3" w:rsidP="001F6D99">
            <w:pPr>
              <w:pStyle w:val="TAL"/>
              <w:rPr>
                <w:rFonts w:cs="Arial"/>
                <w:szCs w:val="18"/>
              </w:rPr>
            </w:pPr>
          </w:p>
        </w:tc>
      </w:tr>
      <w:tr w:rsidR="00F35BD3" w:rsidRPr="00BA36BA" w14:paraId="5CF10C04" w14:textId="77777777" w:rsidTr="001F6D9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9B41" w14:textId="77777777" w:rsidR="00F35BD3" w:rsidRPr="00BA36BA" w:rsidRDefault="00F35BD3" w:rsidP="001F6D99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e</w:t>
            </w:r>
            <w:r w:rsidRPr="00C74B47">
              <w:rPr>
                <w:lang w:bidi="ar-IQ"/>
              </w:rPr>
              <w:t>xternal</w:t>
            </w:r>
            <w:r>
              <w:rPr>
                <w:lang w:bidi="ar-IQ"/>
              </w:rPr>
              <w:t>Group</w:t>
            </w:r>
            <w:r w:rsidRPr="00C74B47">
              <w:rPr>
                <w:lang w:bidi="ar-IQ"/>
              </w:rPr>
              <w:t>Identifier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D54A" w14:textId="77777777" w:rsidR="00F35BD3" w:rsidRPr="00BA36BA" w:rsidRDefault="00F35BD3" w:rsidP="001F6D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7F6D" w14:textId="77777777" w:rsidR="00F35BD3" w:rsidRPr="00BA36BA" w:rsidRDefault="00F35BD3" w:rsidP="001F6D99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6912" w14:textId="77777777" w:rsidR="00F35BD3" w:rsidRPr="00BA36BA" w:rsidRDefault="00F35BD3" w:rsidP="001F6D99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</w:t>
            </w:r>
            <w:r w:rsidRPr="001F2CF1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7D4E" w14:textId="77777777" w:rsidR="00F35BD3" w:rsidRDefault="00F35BD3" w:rsidP="001F6D9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The</w:t>
            </w:r>
            <w:r w:rsidRPr="00BA36BA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external </w:t>
            </w:r>
            <w:r w:rsidRPr="00BA36BA">
              <w:rPr>
                <w:lang w:bidi="ar-IQ"/>
              </w:rPr>
              <w:t xml:space="preserve">Identifier </w:t>
            </w:r>
            <w:r w:rsidRPr="00BA36BA">
              <w:rPr>
                <w:lang w:eastAsia="zh-CN"/>
              </w:rPr>
              <w:t xml:space="preserve">identifying </w:t>
            </w:r>
            <w:r>
              <w:rPr>
                <w:lang w:eastAsia="zh-CN"/>
              </w:rPr>
              <w:t>a</w:t>
            </w:r>
            <w:r w:rsidRPr="00BA36BA">
              <w:rPr>
                <w:lang w:eastAsia="zh-CN"/>
              </w:rPr>
              <w:t xml:space="preserve"> group </w:t>
            </w:r>
            <w:r>
              <w:rPr>
                <w:lang w:eastAsia="zh-CN"/>
              </w:rPr>
              <w:t xml:space="preserve">of </w:t>
            </w:r>
            <w:r>
              <w:rPr>
                <w:noProof/>
              </w:rPr>
              <w:t>individual UE(s)</w:t>
            </w:r>
            <w:r>
              <w:rPr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E1CB" w14:textId="77777777" w:rsidR="00F35BD3" w:rsidRPr="00BA36BA" w:rsidRDefault="00F35BD3" w:rsidP="001F6D99">
            <w:pPr>
              <w:pStyle w:val="TAL"/>
              <w:rPr>
                <w:rFonts w:cs="Arial"/>
                <w:szCs w:val="18"/>
              </w:rPr>
            </w:pPr>
          </w:p>
        </w:tc>
      </w:tr>
      <w:tr w:rsidR="00F35BD3" w:rsidRPr="00BA36BA" w14:paraId="34AF0C59" w14:textId="77777777" w:rsidTr="001F6D9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6D9DC" w14:textId="77777777" w:rsidR="00F35BD3" w:rsidRPr="00BA36BA" w:rsidRDefault="00F35BD3" w:rsidP="001F6D99">
            <w:pPr>
              <w:pStyle w:val="TAL"/>
            </w:pPr>
            <w:proofErr w:type="spellStart"/>
            <w:r w:rsidRPr="00BA36BA">
              <w:rPr>
                <w:lang w:bidi="ar-IQ"/>
              </w:rPr>
              <w:t>groupIdentifier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08FAF" w14:textId="77777777" w:rsidR="00F35BD3" w:rsidRPr="00BA36BA" w:rsidRDefault="00F35BD3" w:rsidP="001F6D99">
            <w:pPr>
              <w:pStyle w:val="TAL"/>
              <w:rPr>
                <w:lang w:eastAsia="zh-CN"/>
              </w:rPr>
            </w:pPr>
            <w:proofErr w:type="spellStart"/>
            <w:r w:rsidRPr="00BA36BA">
              <w:rPr>
                <w:lang w:eastAsia="zh-CN"/>
              </w:rPr>
              <w:t>GroupId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50058" w14:textId="77777777" w:rsidR="00F35BD3" w:rsidRPr="00BA36BA" w:rsidRDefault="00F35BD3" w:rsidP="001F6D99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B0CA8" w14:textId="77777777" w:rsidR="00F35BD3" w:rsidRPr="00BA36BA" w:rsidRDefault="00F35BD3" w:rsidP="001F6D99">
            <w:pPr>
              <w:pStyle w:val="TAL"/>
              <w:rPr>
                <w:lang w:eastAsia="zh-CN"/>
              </w:rPr>
            </w:pPr>
            <w:r w:rsidRPr="00BA36BA">
              <w:rPr>
                <w:lang w:eastAsia="zh-CN" w:bidi="ar-IQ"/>
              </w:rPr>
              <w:t>0..</w:t>
            </w:r>
            <w:r w:rsidRPr="001F2CF1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156F6" w14:textId="77777777" w:rsidR="00F35BD3" w:rsidRPr="00BA36BA" w:rsidRDefault="00F35BD3" w:rsidP="001F6D99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The</w:t>
            </w:r>
            <w:r w:rsidRPr="00BA36BA">
              <w:rPr>
                <w:lang w:bidi="ar-IQ"/>
              </w:rPr>
              <w:t xml:space="preserve"> </w:t>
            </w:r>
            <w:r w:rsidRPr="00F239C8">
              <w:rPr>
                <w:lang w:bidi="ar-IQ"/>
              </w:rPr>
              <w:t xml:space="preserve">network internal globally unique </w:t>
            </w:r>
            <w:r w:rsidRPr="00BA36BA">
              <w:rPr>
                <w:lang w:bidi="ar-IQ"/>
              </w:rPr>
              <w:t xml:space="preserve">Identifier </w:t>
            </w:r>
            <w:r w:rsidRPr="00BA36BA">
              <w:rPr>
                <w:lang w:eastAsia="zh-CN"/>
              </w:rPr>
              <w:t xml:space="preserve">identifying </w:t>
            </w:r>
            <w:r w:rsidRPr="001D2CEF">
              <w:t>a set of IMSIs</w:t>
            </w:r>
            <w: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CB3F" w14:textId="77777777" w:rsidR="00F35BD3" w:rsidRPr="00BA36BA" w:rsidRDefault="00F35BD3" w:rsidP="001F6D99">
            <w:pPr>
              <w:pStyle w:val="TAL"/>
              <w:rPr>
                <w:rFonts w:cs="Arial"/>
                <w:szCs w:val="18"/>
              </w:rPr>
            </w:pPr>
          </w:p>
        </w:tc>
      </w:tr>
      <w:tr w:rsidR="00F35BD3" w:rsidRPr="00BA36BA" w14:paraId="1A73E3EC" w14:textId="77777777" w:rsidTr="001F6D9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991B7" w14:textId="77777777" w:rsidR="00F35BD3" w:rsidRPr="00BA36BA" w:rsidRDefault="00F35BD3" w:rsidP="001F6D99">
            <w:pPr>
              <w:pStyle w:val="TAL"/>
            </w:pPr>
            <w:proofErr w:type="spellStart"/>
            <w:r w:rsidRPr="00BA36BA">
              <w:rPr>
                <w:lang w:eastAsia="zh-CN"/>
              </w:rPr>
              <w:t>aPIDirection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7FC16" w14:textId="77777777" w:rsidR="00F35BD3" w:rsidRPr="00BA36BA" w:rsidRDefault="00F35BD3" w:rsidP="001F6D9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A36BA">
              <w:rPr>
                <w:lang w:eastAsia="zh-CN"/>
              </w:rPr>
              <w:t>APIDirection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EB354" w14:textId="77777777" w:rsidR="00F35BD3" w:rsidRPr="00BA36BA" w:rsidRDefault="00F35BD3" w:rsidP="001F6D99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28776" w14:textId="77777777" w:rsidR="00F35BD3" w:rsidRPr="00BA36BA" w:rsidRDefault="00F35BD3" w:rsidP="001F6D99">
            <w:pPr>
              <w:pStyle w:val="TAL"/>
            </w:pPr>
            <w:r w:rsidRPr="00BA36BA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3B3EC" w14:textId="77777777" w:rsidR="00F35BD3" w:rsidRPr="00BA36BA" w:rsidRDefault="00F35BD3" w:rsidP="001F6D9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-IQ"/>
              </w:rPr>
              <w:t>The</w:t>
            </w:r>
            <w:r w:rsidRPr="00BA36BA">
              <w:rPr>
                <w:rFonts w:cs="Arial"/>
                <w:szCs w:val="18"/>
                <w:lang w:eastAsia="zh-CN" w:bidi="ar-IQ"/>
              </w:rPr>
              <w:t xml:space="preserve"> direction to </w:t>
            </w:r>
            <w:r w:rsidRPr="00BA36BA">
              <w:t xml:space="preserve">indicate </w:t>
            </w:r>
            <w:r w:rsidRPr="00BA36BA">
              <w:rPr>
                <w:lang w:eastAsia="zh-CN"/>
              </w:rPr>
              <w:t xml:space="preserve">if it is an </w:t>
            </w:r>
            <w:r w:rsidRPr="00BA36BA">
              <w:rPr>
                <w:rFonts w:cs="Arial"/>
                <w:szCs w:val="18"/>
                <w:lang w:eastAsia="zh-CN" w:bidi="ar-IQ"/>
              </w:rPr>
              <w:t>API invocation from an AF or notification to an AF.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60E5" w14:textId="77777777" w:rsidR="00F35BD3" w:rsidRPr="00BA36BA" w:rsidRDefault="00F35BD3" w:rsidP="001F6D9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35BD3" w:rsidRPr="00BA36BA" w14:paraId="1986CA93" w14:textId="77777777" w:rsidTr="001F6D9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B8715" w14:textId="77777777" w:rsidR="00F35BD3" w:rsidRPr="00BA36BA" w:rsidRDefault="00F35BD3" w:rsidP="001F6D99">
            <w:pPr>
              <w:pStyle w:val="TAL"/>
            </w:pPr>
            <w:proofErr w:type="spellStart"/>
            <w:r w:rsidRPr="00BA36BA">
              <w:rPr>
                <w:lang w:eastAsia="zh-CN"/>
              </w:rPr>
              <w:t>aPITargetNetworkFunction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333A" w14:textId="429869D1" w:rsidR="00F35BD3" w:rsidRPr="00BA36BA" w:rsidRDefault="00F35BD3" w:rsidP="001F6D99">
            <w:pPr>
              <w:pStyle w:val="TAL"/>
              <w:rPr>
                <w:rFonts w:cs="Arial"/>
                <w:szCs w:val="18"/>
              </w:rPr>
            </w:pPr>
            <w:del w:id="8" w:author="bp9963" w:date="2023-07-20T12:10:00Z">
              <w:r w:rsidRPr="00BA36BA" w:rsidDel="00F35BD3">
                <w:rPr>
                  <w:rFonts w:cs="Arial"/>
                  <w:szCs w:val="18"/>
                </w:rPr>
                <w:delText>NfInstanceId</w:delText>
              </w:r>
            </w:del>
            <w:ins w:id="9" w:author="bp9963" w:date="2023-07-20T12:10:00Z">
              <w:r w:rsidRPr="00BD6F46">
                <w:rPr>
                  <w:lang w:eastAsia="zh-CN"/>
                </w:rPr>
                <w:t xml:space="preserve"> </w:t>
              </w:r>
              <w:proofErr w:type="spellStart"/>
              <w:r w:rsidRPr="00BD6F46">
                <w:rPr>
                  <w:lang w:eastAsia="zh-CN"/>
                </w:rPr>
                <w:t>NFIdentification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28FD" w14:textId="77777777" w:rsidR="00F35BD3" w:rsidRPr="00BA36BA" w:rsidRDefault="00F35BD3" w:rsidP="001F6D99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lang w:eastAsia="zh-CN"/>
              </w:rPr>
              <w:t>O</w:t>
            </w:r>
            <w:r w:rsidRPr="00BA36B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D417D" w14:textId="77777777" w:rsidR="00F35BD3" w:rsidRPr="00BA36BA" w:rsidRDefault="00F35BD3" w:rsidP="001F6D99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60823" w14:textId="42FEA318" w:rsidR="00F35BD3" w:rsidRPr="00BA36BA" w:rsidRDefault="00F35BD3" w:rsidP="001F6D9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-IQ"/>
              </w:rPr>
              <w:t>The</w:t>
            </w:r>
            <w:r w:rsidRPr="00BA36BA">
              <w:rPr>
                <w:rFonts w:cs="Arial"/>
                <w:szCs w:val="18"/>
                <w:lang w:eastAsia="zh-CN" w:bidi="ar-IQ"/>
              </w:rPr>
              <w:t xml:space="preserve"> identifier of the network function that either is the destination of the API invocation or triggers the notification</w:t>
            </w:r>
            <w:ins w:id="10" w:author="bp9963" w:date="2023-07-20T12:10:00Z">
              <w:r>
                <w:rPr>
                  <w:rFonts w:cs="Arial"/>
                  <w:szCs w:val="18"/>
                  <w:lang w:eastAsia="zh-CN" w:bidi="ar-IQ"/>
                </w:rPr>
                <w:t xml:space="preserve">: </w:t>
              </w:r>
            </w:ins>
            <w:proofErr w:type="spellStart"/>
            <w:ins w:id="11" w:author="bp9963" w:date="2023-07-20T12:18:00Z">
              <w:r w:rsidRPr="00BD6F46">
                <w:rPr>
                  <w:rFonts w:hint="eastAsia"/>
                  <w:lang w:eastAsia="zh-CN"/>
                </w:rPr>
                <w:t>n</w:t>
              </w:r>
              <w:r w:rsidRPr="00BD6F46">
                <w:t>odeFunctionality</w:t>
              </w:r>
              <w:proofErr w:type="spellEnd"/>
              <w:r w:rsidRPr="00F35BD3">
                <w:rPr>
                  <w:rFonts w:cs="Arial"/>
                  <w:szCs w:val="18"/>
                  <w:lang w:eastAsia="zh-CN" w:bidi="ar-IQ"/>
                </w:rPr>
                <w:t xml:space="preserve"> </w:t>
              </w:r>
              <w:r>
                <w:rPr>
                  <w:rFonts w:cs="Arial"/>
                  <w:szCs w:val="18"/>
                  <w:lang w:eastAsia="zh-CN" w:bidi="ar-IQ"/>
                </w:rPr>
                <w:t xml:space="preserve">applicable are </w:t>
              </w:r>
            </w:ins>
            <w:ins w:id="12" w:author="bp9963" w:date="2023-07-20T12:11:00Z">
              <w:r w:rsidRPr="00F35BD3">
                <w:rPr>
                  <w:rFonts w:cs="Arial"/>
                  <w:szCs w:val="18"/>
                  <w:lang w:eastAsia="zh-CN" w:bidi="ar-IQ"/>
                </w:rPr>
                <w:t>PCF, UDM, AMF, SMF, UPF</w:t>
              </w:r>
            </w:ins>
            <w:r w:rsidRPr="00BA36BA">
              <w:rPr>
                <w:rFonts w:cs="Arial"/>
                <w:szCs w:val="18"/>
                <w:lang w:eastAsia="zh-CN" w:bidi="ar-IQ"/>
              </w:rPr>
              <w:t>.</w:t>
            </w:r>
            <w:ins w:id="13" w:author="bp9963" w:date="2023-07-20T12:19:00Z">
              <w:r>
                <w:rPr>
                  <w:rFonts w:cs="Arial"/>
                  <w:szCs w:val="18"/>
                  <w:lang w:eastAsia="zh-CN" w:bidi="ar-IQ"/>
                </w:rPr>
                <w:t xml:space="preserve"> 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1B9B" w14:textId="77777777" w:rsidR="00F35BD3" w:rsidRPr="00BA36BA" w:rsidRDefault="00F35BD3" w:rsidP="001F6D9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35BD3" w:rsidRPr="00BA36BA" w14:paraId="7D4A64A2" w14:textId="77777777" w:rsidTr="001F6D9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24E5" w14:textId="77777777" w:rsidR="00F35BD3" w:rsidRPr="00BA36BA" w:rsidRDefault="00F35BD3" w:rsidP="001F6D99">
            <w:pPr>
              <w:pStyle w:val="TAL"/>
              <w:rPr>
                <w:szCs w:val="18"/>
              </w:rPr>
            </w:pPr>
            <w:proofErr w:type="spellStart"/>
            <w:r w:rsidRPr="00BA36BA">
              <w:rPr>
                <w:lang w:eastAsia="zh-CN"/>
              </w:rPr>
              <w:t>aPI</w:t>
            </w:r>
            <w:r w:rsidRPr="00BA36BA">
              <w:t>ResultCode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24792" w14:textId="77777777" w:rsidR="00F35BD3" w:rsidRPr="00BA36BA" w:rsidRDefault="00F35BD3" w:rsidP="001F6D99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098D5" w14:textId="77777777" w:rsidR="00F35BD3" w:rsidRPr="00BA36BA" w:rsidRDefault="00F35BD3" w:rsidP="001F6D99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lang w:eastAsia="zh-CN"/>
              </w:rPr>
              <w:t>O</w:t>
            </w:r>
            <w:r w:rsidRPr="00BA36B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419B1" w14:textId="77777777" w:rsidR="00F35BD3" w:rsidRPr="00BA36BA" w:rsidRDefault="00F35BD3" w:rsidP="001F6D99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A6DF2" w14:textId="77777777" w:rsidR="00F35BD3" w:rsidRPr="00BA36BA" w:rsidRDefault="00F35BD3" w:rsidP="001F6D99">
            <w:pPr>
              <w:pStyle w:val="TAL"/>
              <w:rPr>
                <w:lang w:eastAsia="zh-CN"/>
              </w:rPr>
            </w:pPr>
            <w:r>
              <w:t>The</w:t>
            </w:r>
            <w:r w:rsidRPr="00BA36BA">
              <w:t xml:space="preserve"> result of </w:t>
            </w:r>
            <w:r w:rsidRPr="00BA36BA">
              <w:rPr>
                <w:rFonts w:cs="Arial"/>
                <w:szCs w:val="18"/>
                <w:lang w:bidi="ar-IQ"/>
              </w:rPr>
              <w:t>API Invocation.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C42A" w14:textId="77777777" w:rsidR="00F35BD3" w:rsidRPr="00BA36BA" w:rsidRDefault="00F35BD3" w:rsidP="001F6D9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35BD3" w:rsidRPr="00BA36BA" w14:paraId="35BCA382" w14:textId="77777777" w:rsidTr="001F6D9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391D7" w14:textId="77777777" w:rsidR="00F35BD3" w:rsidRPr="00BA36BA" w:rsidRDefault="00F35BD3" w:rsidP="001F6D99">
            <w:pPr>
              <w:pStyle w:val="TAL"/>
              <w:rPr>
                <w:lang w:bidi="ar-IQ"/>
              </w:rPr>
            </w:pPr>
            <w:proofErr w:type="spellStart"/>
            <w:r w:rsidRPr="00BA36BA">
              <w:rPr>
                <w:lang w:eastAsia="zh-CN"/>
              </w:rPr>
              <w:t>aPIName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EA9AA" w14:textId="77777777" w:rsidR="00F35BD3" w:rsidRPr="00BA36BA" w:rsidRDefault="00F35BD3" w:rsidP="001F6D99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FC050" w14:textId="77777777" w:rsidR="00F35BD3" w:rsidRPr="00BA36BA" w:rsidRDefault="00F35BD3" w:rsidP="001F6D99">
            <w:pPr>
              <w:pStyle w:val="TAL"/>
              <w:jc w:val="center"/>
              <w:rPr>
                <w:lang w:eastAsia="zh-CN"/>
              </w:rPr>
            </w:pPr>
            <w:r w:rsidRPr="00BA36BA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A9EF" w14:textId="77777777" w:rsidR="00F35BD3" w:rsidRPr="00BA36BA" w:rsidRDefault="00F35BD3" w:rsidP="001F6D99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10CD0" w14:textId="77777777" w:rsidR="00F35BD3" w:rsidRPr="00BA36BA" w:rsidRDefault="00F35BD3" w:rsidP="001F6D9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name of the API invoked.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8359" w14:textId="77777777" w:rsidR="00F35BD3" w:rsidRPr="00BA36BA" w:rsidRDefault="00F35BD3" w:rsidP="001F6D9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35BD3" w:rsidRPr="00BA36BA" w14:paraId="0303FA83" w14:textId="77777777" w:rsidTr="001F6D9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97238" w14:textId="77777777" w:rsidR="00F35BD3" w:rsidRPr="00BA36BA" w:rsidRDefault="00F35BD3" w:rsidP="001F6D99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A36BA">
              <w:rPr>
                <w:lang w:eastAsia="zh-CN"/>
              </w:rPr>
              <w:t>aPIReference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F8677" w14:textId="77777777" w:rsidR="00F35BD3" w:rsidRPr="00BA36BA" w:rsidRDefault="00F35BD3" w:rsidP="001F6D99">
            <w:pPr>
              <w:pStyle w:val="TAC"/>
              <w:jc w:val="left"/>
            </w:pPr>
            <w:r w:rsidRPr="00BA36BA">
              <w:t>Uri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65EF1" w14:textId="77777777" w:rsidR="00F35BD3" w:rsidRPr="00BA36BA" w:rsidRDefault="00F35BD3" w:rsidP="001F6D99">
            <w:pPr>
              <w:pStyle w:val="TAL"/>
              <w:jc w:val="center"/>
              <w:rPr>
                <w:szCs w:val="18"/>
                <w:lang w:eastAsia="zh-CN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529FA" w14:textId="77777777" w:rsidR="00F35BD3" w:rsidRPr="00BA36BA" w:rsidRDefault="00F35BD3" w:rsidP="001F6D99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415A" w14:textId="77777777" w:rsidR="00F35BD3" w:rsidRPr="00BA36BA" w:rsidRDefault="00F35BD3" w:rsidP="001F6D9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reference to the definition of the format of the API invocation</w:t>
            </w:r>
            <w:r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D1E3" w14:textId="77777777" w:rsidR="00F35BD3" w:rsidRPr="00BA36BA" w:rsidRDefault="00F35BD3" w:rsidP="001F6D9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35BD3" w:rsidRPr="00BA36BA" w14:paraId="108780CC" w14:textId="77777777" w:rsidTr="001F6D9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E2F9B" w14:textId="77777777" w:rsidR="00F35BD3" w:rsidRPr="00BA36BA" w:rsidRDefault="00F35BD3" w:rsidP="001F6D99">
            <w:pPr>
              <w:pStyle w:val="TAL"/>
            </w:pPr>
            <w:proofErr w:type="spellStart"/>
            <w:r w:rsidRPr="00BA36BA">
              <w:rPr>
                <w:lang w:eastAsia="zh-CN"/>
              </w:rPr>
              <w:t>aPIContent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53A1C" w14:textId="77777777" w:rsidR="00F35BD3" w:rsidRPr="00BA36BA" w:rsidRDefault="00F35BD3" w:rsidP="001F6D9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rPr>
                <w:rFonts w:cs="Arial"/>
                <w:szCs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04C3" w14:textId="77777777" w:rsidR="00F35BD3" w:rsidRPr="00BA36BA" w:rsidRDefault="00F35BD3" w:rsidP="001F6D99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A7658" w14:textId="77777777" w:rsidR="00F35BD3" w:rsidRPr="00BA36BA" w:rsidRDefault="00F35BD3" w:rsidP="001F6D99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AEF13" w14:textId="77777777" w:rsidR="00F35BD3" w:rsidRPr="00BA36BA" w:rsidRDefault="00F35BD3" w:rsidP="001F6D9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actual content of the API invocation, in the format described by the </w:t>
            </w:r>
            <w:proofErr w:type="spellStart"/>
            <w:r w:rsidRPr="00BA36BA">
              <w:rPr>
                <w:rFonts w:cs="Arial"/>
                <w:szCs w:val="18"/>
                <w:lang w:bidi="ar-IQ"/>
              </w:rPr>
              <w:t>aPIReference</w:t>
            </w:r>
            <w:proofErr w:type="spellEnd"/>
            <w:r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9553" w14:textId="77777777" w:rsidR="00F35BD3" w:rsidRPr="00BA36BA" w:rsidRDefault="00F35BD3" w:rsidP="001F6D9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3964DE76" w14:textId="77777777" w:rsidR="00F35BD3" w:rsidRDefault="00F35BD3" w:rsidP="00F35BD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35BD3" w14:paraId="5AA5DF1C" w14:textId="77777777" w:rsidTr="001F6D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ACD2233" w14:textId="521AA23D" w:rsidR="00F35BD3" w:rsidRDefault="00F35BD3" w:rsidP="001F6D9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7B81D460" w14:textId="77777777" w:rsidR="00F35BD3" w:rsidRDefault="00F35BD3" w:rsidP="00F35BD3"/>
    <w:p w14:paraId="1273462F" w14:textId="77777777" w:rsidR="00AA3400" w:rsidRPr="00BD6F46" w:rsidRDefault="00AA3400" w:rsidP="00AA3400">
      <w:pPr>
        <w:pStyle w:val="Heading5"/>
      </w:pPr>
      <w:bookmarkStart w:id="14" w:name="_Toc20227330"/>
      <w:bookmarkStart w:id="15" w:name="_Toc27749571"/>
      <w:bookmarkStart w:id="16" w:name="_Toc28709498"/>
      <w:bookmarkStart w:id="17" w:name="_Toc44671118"/>
      <w:bookmarkStart w:id="18" w:name="_Toc51919039"/>
      <w:bookmarkStart w:id="19" w:name="_Toc122775483"/>
      <w:r w:rsidRPr="00BD6F46">
        <w:lastRenderedPageBreak/>
        <w:t>6.1.6.3.4</w:t>
      </w:r>
      <w:r w:rsidRPr="00BD6F46">
        <w:tab/>
        <w:t xml:space="preserve">Enumeration: </w:t>
      </w:r>
      <w:r w:rsidRPr="00BD6F46">
        <w:rPr>
          <w:rFonts w:hint="eastAsia"/>
        </w:rPr>
        <w:t>N</w:t>
      </w:r>
      <w:r w:rsidRPr="00BD6F46">
        <w:t>odeFunctionality</w:t>
      </w:r>
      <w:bookmarkEnd w:id="14"/>
      <w:bookmarkEnd w:id="15"/>
      <w:bookmarkEnd w:id="16"/>
      <w:bookmarkEnd w:id="17"/>
      <w:bookmarkEnd w:id="18"/>
      <w:bookmarkEnd w:id="19"/>
    </w:p>
    <w:p w14:paraId="6B58450D" w14:textId="77777777" w:rsidR="00AA3400" w:rsidRPr="00BD6F46" w:rsidRDefault="00AA3400" w:rsidP="00AA3400">
      <w:pPr>
        <w:pStyle w:val="TH"/>
      </w:pPr>
      <w:r w:rsidRPr="00BD6F46">
        <w:t xml:space="preserve">Table 6.1.6.3.4-1: Enumeration </w:t>
      </w:r>
      <w:r w:rsidRPr="00BD6F46">
        <w:rPr>
          <w:rFonts w:hint="eastAsia"/>
          <w:lang w:eastAsia="zh-CN"/>
        </w:rPr>
        <w:t>N</w:t>
      </w:r>
      <w:r w:rsidRPr="00BD6F46">
        <w:t>odeFunctionality</w:t>
      </w:r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AA3400" w:rsidRPr="00BD6F46" w14:paraId="247C386F" w14:textId="77777777" w:rsidTr="00A21CBA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DF01C" w14:textId="77777777" w:rsidR="00AA3400" w:rsidRPr="00BD6F46" w:rsidRDefault="00AA3400" w:rsidP="00A21CBA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11F17" w14:textId="77777777" w:rsidR="00AA3400" w:rsidRPr="00BD6F46" w:rsidRDefault="00AA3400" w:rsidP="00A21CBA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7BA282AE" w14:textId="77777777" w:rsidR="00AA3400" w:rsidRPr="00BD6F46" w:rsidRDefault="00AA3400" w:rsidP="00A21CBA">
            <w:pPr>
              <w:pStyle w:val="TAH"/>
            </w:pPr>
            <w:r w:rsidRPr="00BD6F46">
              <w:t>Applicability</w:t>
            </w:r>
          </w:p>
        </w:tc>
      </w:tr>
      <w:tr w:rsidR="00AA3400" w:rsidRPr="00BD6F46" w14:paraId="0295E933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DD177" w14:textId="77777777" w:rsidR="00AA3400" w:rsidRPr="00BD6F46" w:rsidRDefault="00AA3400" w:rsidP="00A21CB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9A595" w14:textId="77777777" w:rsidR="00AA3400" w:rsidRPr="00BD6F46" w:rsidRDefault="00AA3400" w:rsidP="00A21CBA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BD6F46">
              <w:rPr>
                <w:lang w:bidi="ar-IQ"/>
              </w:rPr>
              <w:t>SMF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42423FC9" w14:textId="77777777" w:rsidR="00AA3400" w:rsidRPr="00BD6F46" w:rsidRDefault="00AA3400" w:rsidP="00A21CBA">
            <w:pPr>
              <w:pStyle w:val="TAL"/>
            </w:pPr>
          </w:p>
        </w:tc>
      </w:tr>
      <w:tr w:rsidR="00AA3400" w:rsidRPr="00BD6F46" w14:paraId="30EA894A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00193" w14:textId="77777777" w:rsidR="00AA3400" w:rsidRPr="00BD6F46" w:rsidRDefault="00AA3400" w:rsidP="00A21C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93927" w14:textId="77777777" w:rsidR="00AA3400" w:rsidRPr="00BD6F46" w:rsidRDefault="00AA3400" w:rsidP="00A21CBA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AMF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484241FE" w14:textId="77777777" w:rsidR="00AA3400" w:rsidRPr="00BD6F46" w:rsidRDefault="00AA3400" w:rsidP="00A21CBA">
            <w:pPr>
              <w:pStyle w:val="TAL"/>
            </w:pPr>
          </w:p>
        </w:tc>
      </w:tr>
      <w:tr w:rsidR="00AA3400" w:rsidRPr="00BD6F46" w14:paraId="4B05DC53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1A876" w14:textId="77777777" w:rsidR="00AA3400" w:rsidRPr="00BD6F46" w:rsidRDefault="00AA3400" w:rsidP="00A21CB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</w:t>
            </w:r>
            <w:r>
              <w:rPr>
                <w:lang w:eastAsia="zh-CN"/>
              </w:rPr>
              <w:t>S</w:t>
            </w:r>
            <w:r w:rsidRPr="00BD6F46">
              <w:rPr>
                <w:rFonts w:hint="eastAsia"/>
                <w:lang w:eastAsia="zh-CN"/>
              </w:rPr>
              <w:t>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882C5" w14:textId="77777777" w:rsidR="00AA3400" w:rsidRPr="00BD6F46" w:rsidRDefault="00AA3400" w:rsidP="00A21CB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service consumer is a </w:t>
            </w:r>
            <w:r w:rsidRPr="00BD6F46">
              <w:rPr>
                <w:lang w:bidi="ar-IQ"/>
              </w:rPr>
              <w:t>SM</w:t>
            </w:r>
            <w:r>
              <w:rPr>
                <w:lang w:bidi="ar-IQ"/>
              </w:rPr>
              <w:t>S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5B4D997B" w14:textId="77777777" w:rsidR="00AA3400" w:rsidRPr="00BD6F46" w:rsidRDefault="00AA3400" w:rsidP="00A21CBA">
            <w:pPr>
              <w:pStyle w:val="TAL"/>
            </w:pPr>
          </w:p>
        </w:tc>
      </w:tr>
      <w:tr w:rsidR="00AA3400" w:rsidRPr="00BD6F46" w14:paraId="55F19D31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2316C" w14:textId="77777777" w:rsidR="00AA3400" w:rsidRPr="00BD6F46" w:rsidRDefault="00AA3400" w:rsidP="00A21C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PGW_C_SMF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ECAD6" w14:textId="77777777" w:rsidR="00AA3400" w:rsidRPr="00BD6F46" w:rsidRDefault="00AA3400" w:rsidP="00A21CB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5530F3">
              <w:rPr>
                <w:lang w:eastAsia="zh-CN"/>
              </w:rPr>
              <w:t>SMF+PGW-C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0B083BFA" w14:textId="77777777" w:rsidR="00AA3400" w:rsidRPr="00BD6F46" w:rsidRDefault="00AA3400" w:rsidP="00A21CBA">
            <w:pPr>
              <w:pStyle w:val="TAL"/>
            </w:pPr>
          </w:p>
        </w:tc>
      </w:tr>
      <w:tr w:rsidR="00AA3400" w:rsidRPr="00BD6F46" w14:paraId="476BC8EF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8438F" w14:textId="77777777" w:rsidR="00AA3400" w:rsidRPr="00BD6F46" w:rsidRDefault="00AA3400" w:rsidP="00A21C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487DC" w14:textId="77777777" w:rsidR="00AA3400" w:rsidRPr="00BD6F46" w:rsidRDefault="00AA3400" w:rsidP="00A21CB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NE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58CCE4A1" w14:textId="77777777" w:rsidR="00AA3400" w:rsidRPr="00BD6F46" w:rsidRDefault="00AA3400" w:rsidP="00A21CBA">
            <w:pPr>
              <w:pStyle w:val="TAL"/>
            </w:pPr>
          </w:p>
        </w:tc>
      </w:tr>
      <w:tr w:rsidR="00AA3400" w:rsidRPr="00BD6F46" w14:paraId="469EFAB5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84781" w14:textId="77777777" w:rsidR="00AA3400" w:rsidRPr="00BD6F46" w:rsidRDefault="00AA3400" w:rsidP="00A21C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SGW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BC8B4" w14:textId="77777777" w:rsidR="00AA3400" w:rsidRPr="00BD6F46" w:rsidRDefault="00AA3400" w:rsidP="00A21CB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>GW, only applicable for interworking with EPC.</w:t>
            </w:r>
          </w:p>
        </w:tc>
        <w:tc>
          <w:tcPr>
            <w:tcW w:w="865" w:type="pct"/>
          </w:tcPr>
          <w:p w14:paraId="063F54A5" w14:textId="77777777" w:rsidR="00AA3400" w:rsidRPr="00BD6F46" w:rsidRDefault="00AA3400" w:rsidP="00A21CBA">
            <w:pPr>
              <w:pStyle w:val="TAL"/>
            </w:pPr>
          </w:p>
        </w:tc>
      </w:tr>
      <w:tr w:rsidR="00AA3400" w:rsidRPr="00BD6F46" w14:paraId="5C01C5CF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4D781" w14:textId="77777777" w:rsidR="00AA3400" w:rsidRDefault="00AA3400" w:rsidP="00A21CBA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I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C6354" w14:textId="77777777" w:rsidR="00AA3400" w:rsidRPr="00BD6F46" w:rsidRDefault="00AA3400" w:rsidP="00A21CB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4A0B67">
              <w:rPr>
                <w:rFonts w:cs="Arial"/>
                <w:noProof/>
              </w:rPr>
              <w:t>I-SMF</w:t>
            </w:r>
            <w:r>
              <w:rPr>
                <w:lang w:bidi="ar-IQ"/>
              </w:rPr>
              <w:t xml:space="preserve">, </w:t>
            </w:r>
            <w:r w:rsidRPr="004A0B67">
              <w:rPr>
                <w:rFonts w:cs="Arial"/>
                <w:noProof/>
              </w:rPr>
              <w:t>only applicable for PDU session served by SMF + I-SMF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7C0B63D4" w14:textId="77777777" w:rsidR="00AA3400" w:rsidRPr="00BD6F46" w:rsidRDefault="00AA3400" w:rsidP="00A21CBA">
            <w:pPr>
              <w:pStyle w:val="TAL"/>
            </w:pPr>
            <w:r>
              <w:t>ETSUN</w:t>
            </w:r>
          </w:p>
        </w:tc>
      </w:tr>
      <w:tr w:rsidR="00AA3400" w:rsidRPr="00BD6F46" w14:paraId="27317FDA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E7189" w14:textId="77777777" w:rsidR="00AA3400" w:rsidRDefault="00AA3400" w:rsidP="00A21CBA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hint="eastAsia"/>
                <w:lang w:eastAsia="zh-CN" w:bidi="ar-IQ"/>
              </w:rPr>
              <w:t>e</w:t>
            </w:r>
            <w:r>
              <w:rPr>
                <w:lang w:eastAsia="zh-CN" w:bidi="ar-IQ"/>
              </w:rPr>
              <w:t>PDG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67EB9" w14:textId="77777777" w:rsidR="00AA3400" w:rsidRPr="00BD6F46" w:rsidRDefault="00AA3400" w:rsidP="00A21CB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, only applicable for interworking with EPC/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53D82C8A" w14:textId="77777777" w:rsidR="00AA3400" w:rsidRPr="00BD6F46" w:rsidRDefault="00AA3400" w:rsidP="00A21CBA">
            <w:pPr>
              <w:pStyle w:val="TAL"/>
            </w:pPr>
            <w:r w:rsidRPr="00C303A6">
              <w:rPr>
                <w:lang w:bidi="ar-IQ"/>
              </w:rPr>
              <w:t>5GIEPC_CH</w:t>
            </w:r>
          </w:p>
        </w:tc>
      </w:tr>
      <w:tr w:rsidR="00AA3400" w:rsidRPr="00BD6F46" w14:paraId="72EBF6AF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2A03E" w14:textId="77777777" w:rsidR="00AA3400" w:rsidRDefault="00AA3400" w:rsidP="00A21CBA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A4064" w14:textId="77777777" w:rsidR="00AA3400" w:rsidRPr="00BD6F46" w:rsidRDefault="00AA3400" w:rsidP="00A21CB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CEF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06151C51" w14:textId="77777777" w:rsidR="00AA3400" w:rsidRPr="00BD6F46" w:rsidRDefault="00AA3400" w:rsidP="00A21CBA">
            <w:pPr>
              <w:pStyle w:val="TAL"/>
            </w:pPr>
          </w:p>
        </w:tc>
      </w:tr>
      <w:tr w:rsidR="00AA3400" w:rsidRPr="00BD6F46" w14:paraId="166AE709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39EAB" w14:textId="77777777" w:rsidR="00AA3400" w:rsidRDefault="00AA3400" w:rsidP="00A21CB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MnS_Producer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AF324" w14:textId="77777777" w:rsidR="00AA3400" w:rsidRPr="00BD6F46" w:rsidRDefault="00AA3400" w:rsidP="00A21CB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MnS</w:t>
            </w:r>
            <w:proofErr w:type="spellEnd"/>
            <w:r>
              <w:rPr>
                <w:lang w:eastAsia="zh-CN" w:bidi="ar-IQ"/>
              </w:rPr>
              <w:t xml:space="preserve"> Producer</w:t>
            </w:r>
          </w:p>
        </w:tc>
        <w:tc>
          <w:tcPr>
            <w:tcW w:w="865" w:type="pct"/>
          </w:tcPr>
          <w:p w14:paraId="15DE90EF" w14:textId="77777777" w:rsidR="00AA3400" w:rsidRPr="00BD6F46" w:rsidRDefault="00AA3400" w:rsidP="00A21CBA">
            <w:pPr>
              <w:pStyle w:val="TAL"/>
            </w:pPr>
          </w:p>
        </w:tc>
      </w:tr>
      <w:tr w:rsidR="00AA3400" w:rsidRPr="00BD6F46" w14:paraId="4A28EECF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DFF51" w14:textId="77777777" w:rsidR="00AA3400" w:rsidRDefault="00AA3400" w:rsidP="00A21C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GSN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87EFF" w14:textId="77777777" w:rsidR="00AA3400" w:rsidRPr="00BD6F46" w:rsidRDefault="00AA3400" w:rsidP="00A21CB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 xml:space="preserve">GSN, only applicable </w:t>
            </w:r>
            <w:r w:rsidRPr="00D50717">
              <w:rPr>
                <w:lang w:bidi="ar-IQ"/>
              </w:rPr>
              <w:t>when SMF+</w:t>
            </w:r>
            <w:r>
              <w:rPr>
                <w:lang w:bidi="ar-IQ"/>
              </w:rPr>
              <w:t>PGW-C serves GERAN/UTRAN access.</w:t>
            </w:r>
          </w:p>
        </w:tc>
        <w:tc>
          <w:tcPr>
            <w:tcW w:w="865" w:type="pct"/>
          </w:tcPr>
          <w:p w14:paraId="0C1CDBCD" w14:textId="77777777" w:rsidR="00AA3400" w:rsidRPr="00BD6F46" w:rsidRDefault="00AA3400" w:rsidP="00A21CBA">
            <w:pPr>
              <w:pStyle w:val="TAL"/>
            </w:pPr>
            <w:r w:rsidRPr="00D50717">
              <w:t>TEI17_NIESGU</w:t>
            </w:r>
          </w:p>
        </w:tc>
      </w:tr>
      <w:tr w:rsidR="00AA3400" w:rsidRPr="00BD6F46" w14:paraId="16D8AA50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E62E7" w14:textId="77777777" w:rsidR="00AA3400" w:rsidRDefault="00AA3400" w:rsidP="00A21CBA">
            <w:pPr>
              <w:pStyle w:val="TAL"/>
              <w:rPr>
                <w:lang w:eastAsia="zh-CN"/>
              </w:rPr>
            </w:pPr>
            <w:r>
              <w:t>V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4FA62" w14:textId="77777777" w:rsidR="00AA3400" w:rsidRPr="00BD6F46" w:rsidRDefault="00AA3400" w:rsidP="00A21CB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 xml:space="preserve">is a </w:t>
            </w:r>
            <w:r>
              <w:rPr>
                <w:lang w:bidi="ar-IQ"/>
              </w:rPr>
              <w:t>V</w:t>
            </w:r>
            <w:r w:rsidRPr="004A0B67">
              <w:rPr>
                <w:rFonts w:cs="Arial"/>
                <w:noProof/>
              </w:rPr>
              <w:t>-SMF</w:t>
            </w:r>
            <w:r>
              <w:rPr>
                <w:lang w:bidi="ar-IQ"/>
              </w:rPr>
              <w:t xml:space="preserve">, </w:t>
            </w:r>
            <w:r>
              <w:rPr>
                <w:rFonts w:cs="Arial"/>
                <w:noProof/>
              </w:rPr>
              <w:t xml:space="preserve">may be used instead of </w:t>
            </w:r>
            <w:r w:rsidRPr="004A0B67">
              <w:rPr>
                <w:rFonts w:cs="Arial"/>
                <w:noProof/>
              </w:rPr>
              <w:t>SMF</w:t>
            </w:r>
            <w:r>
              <w:rPr>
                <w:rFonts w:cs="Arial"/>
                <w:noProof/>
              </w:rPr>
              <w:t xml:space="preserve"> in roaming scenarios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7106397F" w14:textId="77777777" w:rsidR="00AA3400" w:rsidRPr="00D50717" w:rsidRDefault="00AA3400" w:rsidP="00A21CBA">
            <w:pPr>
              <w:pStyle w:val="TAL"/>
            </w:pPr>
          </w:p>
        </w:tc>
      </w:tr>
      <w:tr w:rsidR="00AA3400" w:rsidRPr="00BD6F46" w14:paraId="5AC36240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A7C22" w14:textId="77777777" w:rsidR="00AA3400" w:rsidRDefault="00AA3400" w:rsidP="00A21CBA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</w:t>
            </w:r>
            <w:r w:rsidRPr="00D25C5F">
              <w:rPr>
                <w:lang w:eastAsia="zh-CN"/>
              </w:rPr>
              <w:t>_</w:t>
            </w:r>
            <w:r>
              <w:rPr>
                <w:lang w:eastAsia="zh-CN"/>
              </w:rPr>
              <w:t>DDNMF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8D940" w14:textId="77777777" w:rsidR="00AA3400" w:rsidRPr="00BD6F46" w:rsidRDefault="00AA3400" w:rsidP="00A21CBA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>identifies that NF is a 5G DDNMF</w:t>
            </w:r>
          </w:p>
        </w:tc>
        <w:tc>
          <w:tcPr>
            <w:tcW w:w="865" w:type="pct"/>
          </w:tcPr>
          <w:p w14:paraId="37C34F3B" w14:textId="77777777" w:rsidR="00AA3400" w:rsidRPr="00D50717" w:rsidRDefault="00AA3400" w:rsidP="00A21CBA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</w:p>
        </w:tc>
      </w:tr>
      <w:tr w:rsidR="00AA3400" w:rsidRPr="00BD6F46" w14:paraId="5FFA9EE2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D0699" w14:textId="77777777" w:rsidR="00AA3400" w:rsidRDefault="00AA3400" w:rsidP="00A21CB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IMS_Node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2CAC9" w14:textId="77777777" w:rsidR="00AA3400" w:rsidRDefault="00AA3400" w:rsidP="00A21CBA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 identifies that NF is an IMS Node. A further breakdown of IMS Node type may be available in IMS Charging Information</w:t>
            </w:r>
          </w:p>
        </w:tc>
        <w:tc>
          <w:tcPr>
            <w:tcW w:w="865" w:type="pct"/>
          </w:tcPr>
          <w:p w14:paraId="56FA6B7E" w14:textId="77777777" w:rsidR="00AA3400" w:rsidRDefault="00AA3400" w:rsidP="00A21C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</w:t>
            </w:r>
          </w:p>
        </w:tc>
      </w:tr>
      <w:tr w:rsidR="00AA3400" w:rsidRPr="00BD6F46" w14:paraId="2411A7E9" w14:textId="77777777" w:rsidTr="00A21CB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E2356" w14:textId="77777777" w:rsidR="00AA3400" w:rsidRDefault="00AA3400" w:rsidP="00A21C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ES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E6EEA" w14:textId="77777777" w:rsidR="00AA3400" w:rsidRPr="006F382A" w:rsidRDefault="00AA3400" w:rsidP="00A21CBA">
            <w:pPr>
              <w:pStyle w:val="TAL"/>
              <w:rPr>
                <w:lang w:eastAsia="zh-CN"/>
              </w:rPr>
            </w:pPr>
            <w:r w:rsidRPr="006F382A">
              <w:rPr>
                <w:lang w:eastAsia="zh-CN"/>
              </w:rPr>
              <w:t>This field</w:t>
            </w:r>
            <w:r w:rsidRPr="00BD6F46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identifies that NF is a</w:t>
            </w:r>
            <w:r>
              <w:rPr>
                <w:lang w:eastAsia="zh-CN"/>
              </w:rPr>
              <w:t>n EES</w:t>
            </w:r>
            <w:r w:rsidRPr="00BD6F46">
              <w:rPr>
                <w:rFonts w:hint="eastAsia"/>
                <w:lang w:eastAsia="zh-CN"/>
              </w:rPr>
              <w:t>.</w:t>
            </w:r>
          </w:p>
        </w:tc>
        <w:tc>
          <w:tcPr>
            <w:tcW w:w="865" w:type="pct"/>
          </w:tcPr>
          <w:p w14:paraId="0641C43A" w14:textId="77777777" w:rsidR="00AA3400" w:rsidRDefault="00AA3400" w:rsidP="00A21CBA">
            <w:pPr>
              <w:pStyle w:val="TAL"/>
              <w:rPr>
                <w:lang w:eastAsia="zh-CN"/>
              </w:rPr>
            </w:pPr>
            <w:r w:rsidRPr="0093765D">
              <w:rPr>
                <w:lang w:eastAsia="zh-CN"/>
              </w:rPr>
              <w:t>EdgeComputing</w:t>
            </w:r>
          </w:p>
        </w:tc>
      </w:tr>
      <w:tr w:rsidR="006F382A" w:rsidRPr="0093765D" w14:paraId="1178CBAB" w14:textId="77777777" w:rsidTr="006F382A">
        <w:trPr>
          <w:ins w:id="20" w:author="MATRIXX Software" w:date="2023-08-04T12:31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EFAE1" w14:textId="77777777" w:rsidR="006F382A" w:rsidRDefault="006F382A" w:rsidP="00A21CBA">
            <w:pPr>
              <w:pStyle w:val="TAL"/>
              <w:rPr>
                <w:ins w:id="21" w:author="MATRIXX Software" w:date="2023-08-04T12:31:00Z"/>
                <w:lang w:eastAsia="zh-CN"/>
              </w:rPr>
            </w:pPr>
            <w:ins w:id="22" w:author="MATRIXX Software" w:date="2023-08-04T12:31:00Z">
              <w:r>
                <w:rPr>
                  <w:lang w:eastAsia="zh-CN"/>
                </w:rPr>
                <w:t>PCF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B72F1" w14:textId="77777777" w:rsidR="006F382A" w:rsidRPr="00BD6F46" w:rsidRDefault="006F382A" w:rsidP="00A21CBA">
            <w:pPr>
              <w:pStyle w:val="TAL"/>
              <w:rPr>
                <w:ins w:id="23" w:author="MATRIXX Software" w:date="2023-08-04T12:31:00Z"/>
                <w:rFonts w:cs="Arial"/>
                <w:noProof/>
              </w:rPr>
            </w:pPr>
            <w:ins w:id="24" w:author="MATRIXX Software" w:date="2023-08-04T12:31:00Z">
              <w:r>
                <w:rPr>
                  <w:rFonts w:cs="Arial"/>
                  <w:noProof/>
                </w:rPr>
                <w:t>This field</w:t>
              </w:r>
              <w:r w:rsidRPr="006F382A">
                <w:rPr>
                  <w:rFonts w:cs="Arial"/>
                  <w:noProof/>
                </w:rPr>
                <w:t xml:space="preserve"> identifies that NF is PCF. Only applicable for API Target Network Function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3BED" w14:textId="77777777" w:rsidR="006F382A" w:rsidRPr="0093765D" w:rsidRDefault="006F382A" w:rsidP="00A21CBA">
            <w:pPr>
              <w:pStyle w:val="TAL"/>
              <w:rPr>
                <w:ins w:id="25" w:author="MATRIXX Software" w:date="2023-08-04T12:31:00Z"/>
                <w:noProof/>
                <w:lang w:eastAsia="zh-CN"/>
              </w:rPr>
            </w:pPr>
          </w:p>
        </w:tc>
      </w:tr>
      <w:tr w:rsidR="006F382A" w:rsidRPr="0093765D" w14:paraId="23B9E15E" w14:textId="77777777" w:rsidTr="006F382A">
        <w:trPr>
          <w:ins w:id="26" w:author="MATRIXX Software" w:date="2023-08-04T12:31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A070E" w14:textId="77777777" w:rsidR="006F382A" w:rsidRDefault="006F382A" w:rsidP="00A21CBA">
            <w:pPr>
              <w:pStyle w:val="TAL"/>
              <w:rPr>
                <w:ins w:id="27" w:author="MATRIXX Software" w:date="2023-08-04T12:31:00Z"/>
                <w:lang w:eastAsia="zh-CN"/>
              </w:rPr>
            </w:pPr>
            <w:ins w:id="28" w:author="MATRIXX Software" w:date="2023-08-04T12:31:00Z">
              <w:r>
                <w:rPr>
                  <w:lang w:eastAsia="zh-CN"/>
                </w:rPr>
                <w:t>UDM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D9D2D" w14:textId="77777777" w:rsidR="006F382A" w:rsidRPr="00BD6F46" w:rsidRDefault="006F382A" w:rsidP="00A21CBA">
            <w:pPr>
              <w:pStyle w:val="TAL"/>
              <w:rPr>
                <w:ins w:id="29" w:author="MATRIXX Software" w:date="2023-08-04T12:31:00Z"/>
                <w:rFonts w:cs="Arial"/>
                <w:noProof/>
              </w:rPr>
            </w:pPr>
            <w:ins w:id="30" w:author="MATRIXX Software" w:date="2023-08-04T12:31:00Z">
              <w:r>
                <w:rPr>
                  <w:rFonts w:cs="Arial"/>
                  <w:noProof/>
                </w:rPr>
                <w:t>This field</w:t>
              </w:r>
              <w:r w:rsidRPr="006F382A">
                <w:rPr>
                  <w:rFonts w:cs="Arial"/>
                  <w:noProof/>
                </w:rPr>
                <w:t xml:space="preserve"> identifies that NF is UDM. Only applicable for API Target Network Function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68D6" w14:textId="77777777" w:rsidR="006F382A" w:rsidRPr="0093765D" w:rsidRDefault="006F382A" w:rsidP="00A21CBA">
            <w:pPr>
              <w:pStyle w:val="TAL"/>
              <w:rPr>
                <w:ins w:id="31" w:author="MATRIXX Software" w:date="2023-08-04T12:31:00Z"/>
                <w:noProof/>
                <w:lang w:eastAsia="zh-CN"/>
              </w:rPr>
            </w:pPr>
          </w:p>
        </w:tc>
      </w:tr>
      <w:tr w:rsidR="006F382A" w:rsidRPr="0093765D" w14:paraId="051B2407" w14:textId="77777777" w:rsidTr="006F382A">
        <w:trPr>
          <w:ins w:id="32" w:author="MATRIXX Software" w:date="2023-08-04T12:31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78953" w14:textId="77777777" w:rsidR="006F382A" w:rsidRDefault="006F382A" w:rsidP="00A21CBA">
            <w:pPr>
              <w:pStyle w:val="TAL"/>
              <w:rPr>
                <w:ins w:id="33" w:author="MATRIXX Software" w:date="2023-08-04T12:31:00Z"/>
                <w:lang w:eastAsia="zh-CN"/>
              </w:rPr>
            </w:pPr>
            <w:ins w:id="34" w:author="MATRIXX Software" w:date="2023-08-04T12:31:00Z">
              <w:r>
                <w:rPr>
                  <w:lang w:eastAsia="zh-CN"/>
                </w:rPr>
                <w:t>UPF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BF525" w14:textId="77777777" w:rsidR="006F382A" w:rsidRPr="00BD6F46" w:rsidRDefault="006F382A" w:rsidP="00A21CBA">
            <w:pPr>
              <w:pStyle w:val="TAL"/>
              <w:rPr>
                <w:ins w:id="35" w:author="MATRIXX Software" w:date="2023-08-04T12:31:00Z"/>
                <w:rFonts w:cs="Arial"/>
                <w:noProof/>
              </w:rPr>
            </w:pPr>
            <w:ins w:id="36" w:author="MATRIXX Software" w:date="2023-08-04T12:31:00Z">
              <w:r>
                <w:rPr>
                  <w:rFonts w:cs="Arial"/>
                  <w:noProof/>
                </w:rPr>
                <w:t>This field</w:t>
              </w:r>
              <w:r w:rsidRPr="006F382A">
                <w:rPr>
                  <w:rFonts w:cs="Arial"/>
                  <w:noProof/>
                </w:rPr>
                <w:t xml:space="preserve"> identifies that NF is UPF. Only applicable for API Target Network Function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4490" w14:textId="77777777" w:rsidR="006F382A" w:rsidRPr="0093765D" w:rsidRDefault="006F382A" w:rsidP="00A21CBA">
            <w:pPr>
              <w:pStyle w:val="TAL"/>
              <w:rPr>
                <w:ins w:id="37" w:author="MATRIXX Software" w:date="2023-08-04T12:31:00Z"/>
                <w:noProof/>
                <w:lang w:eastAsia="zh-CN"/>
              </w:rPr>
            </w:pPr>
          </w:p>
        </w:tc>
      </w:tr>
    </w:tbl>
    <w:p w14:paraId="07D183AB" w14:textId="77777777" w:rsidR="00AA3400" w:rsidRDefault="00AA3400" w:rsidP="00F35BD3"/>
    <w:p w14:paraId="62B0690E" w14:textId="77777777" w:rsidR="00AA3400" w:rsidRDefault="00AA3400" w:rsidP="00F35BD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A3400" w14:paraId="314F4AC1" w14:textId="77777777" w:rsidTr="00A21CB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9CA4F42" w14:textId="77777777" w:rsidR="00AA3400" w:rsidRDefault="00AA3400" w:rsidP="00A21CB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421539C5" w14:textId="77777777" w:rsidR="00AA3400" w:rsidRDefault="00AA3400" w:rsidP="00F35BD3"/>
    <w:p w14:paraId="4F84A626" w14:textId="77777777" w:rsidR="00CE6869" w:rsidRPr="00BD6F46" w:rsidRDefault="00CE6869" w:rsidP="00CE6869">
      <w:pPr>
        <w:pStyle w:val="Heading2"/>
        <w:rPr>
          <w:noProof/>
        </w:rPr>
      </w:pPr>
      <w:bookmarkStart w:id="38" w:name="_Toc20227437"/>
      <w:bookmarkStart w:id="39" w:name="_Toc27749684"/>
      <w:bookmarkStart w:id="40" w:name="_Toc28709611"/>
      <w:bookmarkStart w:id="41" w:name="_Toc44671231"/>
      <w:bookmarkStart w:id="42" w:name="_Toc51919155"/>
      <w:bookmarkStart w:id="43" w:name="_Toc122775633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38"/>
      <w:bookmarkEnd w:id="39"/>
      <w:bookmarkEnd w:id="40"/>
      <w:bookmarkEnd w:id="41"/>
      <w:bookmarkEnd w:id="42"/>
      <w:bookmarkEnd w:id="43"/>
    </w:p>
    <w:p w14:paraId="2EE6CE42" w14:textId="77777777" w:rsidR="00CE6869" w:rsidRPr="00BD6F46" w:rsidRDefault="00CE6869" w:rsidP="00CE6869">
      <w:pPr>
        <w:pStyle w:val="PL"/>
      </w:pPr>
      <w:bookmarkStart w:id="44" w:name="_Hlk140748239"/>
      <w:proofErr w:type="spellStart"/>
      <w:r w:rsidRPr="00BD6F46">
        <w:t>openapi</w:t>
      </w:r>
      <w:proofErr w:type="spellEnd"/>
      <w:r w:rsidRPr="00BD6F46">
        <w:t>: 3.0.0</w:t>
      </w:r>
    </w:p>
    <w:p w14:paraId="67837445" w14:textId="77777777" w:rsidR="00CE6869" w:rsidRPr="00BD6F46" w:rsidRDefault="00CE6869" w:rsidP="00CE6869">
      <w:pPr>
        <w:pStyle w:val="PL"/>
      </w:pPr>
      <w:r w:rsidRPr="00BD6F46">
        <w:t>info:</w:t>
      </w:r>
    </w:p>
    <w:p w14:paraId="3910610B" w14:textId="77777777" w:rsidR="00CE6869" w:rsidRDefault="00CE6869" w:rsidP="00CE6869">
      <w:pPr>
        <w:pStyle w:val="PL"/>
      </w:pPr>
      <w:r w:rsidRPr="00BD6F46">
        <w:t xml:space="preserve">  title: </w:t>
      </w:r>
      <w:proofErr w:type="spellStart"/>
      <w:r w:rsidRPr="00BD6F46">
        <w:t>Nchf_ConvergedCharging</w:t>
      </w:r>
      <w:proofErr w:type="spellEnd"/>
    </w:p>
    <w:p w14:paraId="4467C501" w14:textId="77777777" w:rsidR="00CE6869" w:rsidRDefault="00CE6869" w:rsidP="00CE6869">
      <w:pPr>
        <w:pStyle w:val="PL"/>
      </w:pPr>
      <w:r w:rsidRPr="00BD6F46">
        <w:t xml:space="preserve">  version: </w:t>
      </w:r>
      <w:r w:rsidRPr="00C41B52">
        <w:t>3.1.</w:t>
      </w:r>
      <w:r>
        <w:t>4</w:t>
      </w:r>
    </w:p>
    <w:p w14:paraId="5BFD8151" w14:textId="77777777" w:rsidR="00CE6869" w:rsidRDefault="00CE6869" w:rsidP="00CE6869">
      <w:pPr>
        <w:pStyle w:val="PL"/>
      </w:pPr>
      <w:r w:rsidRPr="00BD6F46">
        <w:t xml:space="preserve">  description:</w:t>
      </w:r>
      <w:r>
        <w:t xml:space="preserve"> |</w:t>
      </w:r>
    </w:p>
    <w:p w14:paraId="2756E4FB" w14:textId="77777777" w:rsidR="00CE6869" w:rsidRDefault="00CE6869" w:rsidP="00CE6869">
      <w:pPr>
        <w:pStyle w:val="PL"/>
      </w:pPr>
      <w:r>
        <w:t xml:space="preserve">    </w:t>
      </w:r>
      <w:proofErr w:type="spellStart"/>
      <w:r w:rsidRPr="00BD6F46">
        <w:t>ConvergedCharging</w:t>
      </w:r>
      <w:proofErr w:type="spellEnd"/>
      <w:r w:rsidRPr="00BD6F46">
        <w:t xml:space="preserve"> Service</w:t>
      </w:r>
      <w:r>
        <w:t xml:space="preserve">    © </w:t>
      </w:r>
      <w:r w:rsidRPr="00A259B7">
        <w:t>202</w:t>
      </w:r>
      <w:r>
        <w:t>3, 3GPP Organizational Partners (ARIB, ATIS, CCSA, ETSI, TSDSI, TTA, TTC).</w:t>
      </w:r>
    </w:p>
    <w:p w14:paraId="4B9B41E2" w14:textId="77777777" w:rsidR="00CE6869" w:rsidRDefault="00CE6869" w:rsidP="00CE6869">
      <w:pPr>
        <w:pStyle w:val="PL"/>
      </w:pPr>
      <w:r>
        <w:t xml:space="preserve">    All rights reserved.</w:t>
      </w:r>
    </w:p>
    <w:p w14:paraId="1E3B46A2" w14:textId="77777777" w:rsidR="00CE6869" w:rsidRPr="00BD6F46" w:rsidRDefault="00CE6869" w:rsidP="00CE6869">
      <w:pPr>
        <w:pStyle w:val="PL"/>
      </w:pPr>
      <w:proofErr w:type="spellStart"/>
      <w:r w:rsidRPr="00BD6F46">
        <w:t>externalDocs</w:t>
      </w:r>
      <w:proofErr w:type="spellEnd"/>
      <w:r w:rsidRPr="00BD6F46">
        <w:t>:</w:t>
      </w:r>
    </w:p>
    <w:p w14:paraId="63116BEC" w14:textId="77777777" w:rsidR="00CE6869" w:rsidRPr="00BD6F46" w:rsidRDefault="00CE6869" w:rsidP="00CE6869">
      <w:pPr>
        <w:pStyle w:val="PL"/>
      </w:pPr>
      <w:r w:rsidRPr="00BD6F46">
        <w:t xml:space="preserve">  description: </w:t>
      </w:r>
      <w:r>
        <w:t>&gt;</w:t>
      </w:r>
    </w:p>
    <w:p w14:paraId="2E6629FB" w14:textId="77777777" w:rsidR="00CE6869" w:rsidRDefault="00CE6869" w:rsidP="00CE6869">
      <w:pPr>
        <w:pStyle w:val="PL"/>
      </w:pPr>
      <w:r w:rsidRPr="00BD6F46">
        <w:t xml:space="preserve">    3GPP TS 32.291 </w:t>
      </w:r>
      <w:r>
        <w:t>V17.</w:t>
      </w:r>
      <w:bookmarkStart w:id="45" w:name="_Hlk20387219"/>
      <w:r>
        <w:t xml:space="preserve">7.0: </w:t>
      </w:r>
      <w:r w:rsidRPr="00BD6F46">
        <w:t>Telecommunication management; Charging management;</w:t>
      </w:r>
      <w:r w:rsidRPr="00203576">
        <w:t xml:space="preserve"> </w:t>
      </w:r>
    </w:p>
    <w:p w14:paraId="20655595" w14:textId="77777777" w:rsidR="00CE6869" w:rsidRPr="00BD6F46" w:rsidRDefault="00CE6869" w:rsidP="00CE6869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6A90EEF9" w14:textId="77777777" w:rsidR="00CE6869" w:rsidRPr="00BD6F46" w:rsidRDefault="00CE6869" w:rsidP="00CE6869">
      <w:pPr>
        <w:pStyle w:val="PL"/>
      </w:pPr>
      <w:r w:rsidRPr="00BD6F46">
        <w:t xml:space="preserve">  url: 'http://www.3gpp.org/ftp/Specs/archive/32_series/32.291/'</w:t>
      </w:r>
    </w:p>
    <w:bookmarkEnd w:id="45"/>
    <w:p w14:paraId="552CA8FD" w14:textId="77777777" w:rsidR="00CE6869" w:rsidRPr="00BD6F46" w:rsidRDefault="00CE6869" w:rsidP="00CE6869">
      <w:pPr>
        <w:pStyle w:val="PL"/>
      </w:pPr>
      <w:r w:rsidRPr="00BD6F46">
        <w:t>servers:</w:t>
      </w:r>
    </w:p>
    <w:p w14:paraId="2D5BC648" w14:textId="77777777" w:rsidR="00CE6869" w:rsidRPr="00BD6F46" w:rsidRDefault="00CE6869" w:rsidP="00CE6869">
      <w:pPr>
        <w:pStyle w:val="PL"/>
      </w:pPr>
      <w:r w:rsidRPr="00BD6F46">
        <w:t xml:space="preserve">  - url: '{</w:t>
      </w:r>
      <w:proofErr w:type="spellStart"/>
      <w:r w:rsidRPr="00BD6F46">
        <w:t>apiRoot</w:t>
      </w:r>
      <w:proofErr w:type="spellEnd"/>
      <w:r w:rsidRPr="00BD6F46">
        <w:t>}/</w:t>
      </w:r>
      <w:proofErr w:type="spellStart"/>
      <w:r w:rsidRPr="00CA45AC">
        <w:t>nchf-conv</w:t>
      </w:r>
      <w:r>
        <w:t>erged</w:t>
      </w:r>
      <w:r w:rsidRPr="00CA45AC">
        <w:t>charg</w:t>
      </w:r>
      <w: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34D27FDD" w14:textId="77777777" w:rsidR="00CE6869" w:rsidRPr="00BD6F46" w:rsidRDefault="00CE6869" w:rsidP="00CE6869">
      <w:pPr>
        <w:pStyle w:val="PL"/>
      </w:pPr>
      <w:r w:rsidRPr="00BD6F46">
        <w:t xml:space="preserve">    variables:</w:t>
      </w:r>
    </w:p>
    <w:p w14:paraId="0A80149C" w14:textId="77777777" w:rsidR="00CE6869" w:rsidRPr="00BD6F46" w:rsidRDefault="00CE6869" w:rsidP="00CE6869">
      <w:pPr>
        <w:pStyle w:val="PL"/>
      </w:pPr>
      <w:r w:rsidRPr="00BD6F46">
        <w:t xml:space="preserve">      </w:t>
      </w:r>
      <w:proofErr w:type="spellStart"/>
      <w:r w:rsidRPr="00BD6F46">
        <w:t>apiRoot</w:t>
      </w:r>
      <w:proofErr w:type="spellEnd"/>
      <w:r w:rsidRPr="00BD6F46">
        <w:t>:</w:t>
      </w:r>
    </w:p>
    <w:p w14:paraId="6EA3578C" w14:textId="77777777" w:rsidR="00CE6869" w:rsidRPr="00BD6F46" w:rsidRDefault="00CE6869" w:rsidP="00CE6869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0B627C84" w14:textId="77777777" w:rsidR="00CE6869" w:rsidRPr="00BD6F46" w:rsidRDefault="00CE6869" w:rsidP="00CE6869">
      <w:pPr>
        <w:pStyle w:val="PL"/>
      </w:pPr>
      <w:r w:rsidRPr="00BD6F46">
        <w:lastRenderedPageBreak/>
        <w:t xml:space="preserve">        description: </w:t>
      </w:r>
      <w:proofErr w:type="spellStart"/>
      <w:r w:rsidRPr="00BD6F46">
        <w:t>apiRoot</w:t>
      </w:r>
      <w:proofErr w:type="spellEnd"/>
      <w:r w:rsidRPr="00BD6F46">
        <w:t xml:space="preserve"> as defined in subclause 4.4 of 3GPP TS 29.501</w:t>
      </w:r>
      <w:r>
        <w:t>.</w:t>
      </w:r>
    </w:p>
    <w:p w14:paraId="5C4F81BC" w14:textId="77777777" w:rsidR="00CE6869" w:rsidRPr="002857AD" w:rsidRDefault="00CE6869" w:rsidP="00CE6869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7130E275" w14:textId="77777777" w:rsidR="00CE6869" w:rsidRPr="002857AD" w:rsidRDefault="00CE6869" w:rsidP="00CE6869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7B6CA88C" w14:textId="77777777" w:rsidR="00CE6869" w:rsidRPr="002857AD" w:rsidRDefault="00CE6869" w:rsidP="00CE6869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128B016B" w14:textId="77777777" w:rsidR="00CE6869" w:rsidRPr="0026330D" w:rsidRDefault="00CE6869" w:rsidP="00CE6869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t>nchf-conv</w:t>
      </w:r>
      <w:r>
        <w:t>erged</w:t>
      </w:r>
      <w:r w:rsidRPr="00CA45AC">
        <w:t>charg</w:t>
      </w:r>
      <w:r>
        <w:t>ing</w:t>
      </w:r>
      <w:proofErr w:type="spellEnd"/>
    </w:p>
    <w:p w14:paraId="79C21167" w14:textId="77777777" w:rsidR="00CE6869" w:rsidRPr="00BD6F46" w:rsidRDefault="00CE6869" w:rsidP="00CE6869">
      <w:pPr>
        <w:pStyle w:val="PL"/>
      </w:pPr>
      <w:r w:rsidRPr="00BD6F46">
        <w:t>paths:</w:t>
      </w:r>
    </w:p>
    <w:p w14:paraId="25228AB7" w14:textId="77777777" w:rsidR="00CE6869" w:rsidRPr="00BD6F46" w:rsidRDefault="00CE6869" w:rsidP="00CE6869">
      <w:pPr>
        <w:pStyle w:val="PL"/>
      </w:pPr>
      <w:r w:rsidRPr="00BD6F46">
        <w:t xml:space="preserve">  /</w:t>
      </w:r>
      <w:proofErr w:type="spellStart"/>
      <w:r w:rsidRPr="00BD6F46">
        <w:t>chargingdata</w:t>
      </w:r>
      <w:proofErr w:type="spellEnd"/>
      <w:r w:rsidRPr="00BD6F46">
        <w:t>:</w:t>
      </w:r>
    </w:p>
    <w:p w14:paraId="39305058" w14:textId="77777777" w:rsidR="00CE6869" w:rsidRPr="00BD6F46" w:rsidRDefault="00CE6869" w:rsidP="00CE6869">
      <w:pPr>
        <w:pStyle w:val="PL"/>
      </w:pPr>
      <w:r w:rsidRPr="00BD6F46">
        <w:t xml:space="preserve">    post:</w:t>
      </w:r>
    </w:p>
    <w:p w14:paraId="0D870CD9" w14:textId="77777777" w:rsidR="00CE6869" w:rsidRPr="00BD6F46" w:rsidRDefault="00CE6869" w:rsidP="00CE6869">
      <w:pPr>
        <w:pStyle w:val="PL"/>
      </w:pPr>
      <w:r w:rsidRPr="00BD6F46">
        <w:t xml:space="preserve">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1104A23F" w14:textId="77777777" w:rsidR="00CE6869" w:rsidRPr="00BD6F46" w:rsidRDefault="00CE6869" w:rsidP="00CE6869">
      <w:pPr>
        <w:pStyle w:val="PL"/>
      </w:pPr>
      <w:r w:rsidRPr="00BD6F46">
        <w:t xml:space="preserve">        required: true</w:t>
      </w:r>
    </w:p>
    <w:p w14:paraId="79D11450" w14:textId="77777777" w:rsidR="00CE6869" w:rsidRPr="00BD6F46" w:rsidRDefault="00CE6869" w:rsidP="00CE6869">
      <w:pPr>
        <w:pStyle w:val="PL"/>
      </w:pPr>
      <w:r w:rsidRPr="00BD6F46">
        <w:t xml:space="preserve">        content:</w:t>
      </w:r>
    </w:p>
    <w:p w14:paraId="65054190" w14:textId="77777777" w:rsidR="00CE6869" w:rsidRPr="00BD6F46" w:rsidRDefault="00CE6869" w:rsidP="00CE6869">
      <w:pPr>
        <w:pStyle w:val="PL"/>
      </w:pPr>
      <w:r w:rsidRPr="00BD6F46">
        <w:t xml:space="preserve">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15B11EEF" w14:textId="77777777" w:rsidR="00CE6869" w:rsidRPr="00BD6F46" w:rsidRDefault="00CE6869" w:rsidP="00CE6869">
      <w:pPr>
        <w:pStyle w:val="PL"/>
      </w:pPr>
      <w:r w:rsidRPr="00BD6F46">
        <w:t xml:space="preserve">            schema:</w:t>
      </w:r>
    </w:p>
    <w:p w14:paraId="46FC86B3" w14:textId="77777777" w:rsidR="00CE6869" w:rsidRPr="00BD6F46" w:rsidRDefault="00CE6869" w:rsidP="00CE6869">
      <w:pPr>
        <w:pStyle w:val="PL"/>
      </w:pPr>
      <w:r w:rsidRPr="00BD6F46">
        <w:t xml:space="preserve">              $ref: '#/components/schemas/</w:t>
      </w:r>
      <w:proofErr w:type="spellStart"/>
      <w:r w:rsidRPr="00BD6F46">
        <w:t>ChargingDataRequest</w:t>
      </w:r>
      <w:proofErr w:type="spellEnd"/>
      <w:r w:rsidRPr="00BD6F46">
        <w:t>'</w:t>
      </w:r>
    </w:p>
    <w:p w14:paraId="60C84CA1" w14:textId="77777777" w:rsidR="00CE6869" w:rsidRPr="00BD6F46" w:rsidRDefault="00CE6869" w:rsidP="00CE6869">
      <w:pPr>
        <w:pStyle w:val="PL"/>
      </w:pPr>
      <w:r w:rsidRPr="00BD6F46">
        <w:t xml:space="preserve">      responses:</w:t>
      </w:r>
    </w:p>
    <w:p w14:paraId="7F30A0E3" w14:textId="77777777" w:rsidR="00CE6869" w:rsidRPr="00BD6F46" w:rsidRDefault="00CE6869" w:rsidP="00CE6869">
      <w:pPr>
        <w:pStyle w:val="PL"/>
      </w:pPr>
      <w:r w:rsidRPr="00BD6F46">
        <w:t xml:space="preserve">        '201':</w:t>
      </w:r>
    </w:p>
    <w:p w14:paraId="079933F5" w14:textId="77777777" w:rsidR="00CE6869" w:rsidRPr="00BD6F46" w:rsidRDefault="00CE6869" w:rsidP="00CE6869">
      <w:pPr>
        <w:pStyle w:val="PL"/>
      </w:pPr>
      <w:r w:rsidRPr="00BD6F46">
        <w:t xml:space="preserve">          description: Created</w:t>
      </w:r>
    </w:p>
    <w:p w14:paraId="1B6AEB7D" w14:textId="77777777" w:rsidR="00CE6869" w:rsidRPr="00BD6F46" w:rsidRDefault="00CE6869" w:rsidP="00CE6869">
      <w:pPr>
        <w:pStyle w:val="PL"/>
      </w:pPr>
      <w:r w:rsidRPr="00BD6F46">
        <w:t xml:space="preserve">          content:</w:t>
      </w:r>
    </w:p>
    <w:p w14:paraId="6FD8D7B3" w14:textId="77777777" w:rsidR="00CE6869" w:rsidRPr="00BD6F46" w:rsidRDefault="00CE6869" w:rsidP="00CE6869">
      <w:pPr>
        <w:pStyle w:val="PL"/>
      </w:pPr>
      <w:r w:rsidRPr="00BD6F46">
        <w:t xml:space="preserve">  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6CD7DE31" w14:textId="77777777" w:rsidR="00CE6869" w:rsidRPr="00BD6F46" w:rsidRDefault="00CE6869" w:rsidP="00CE6869">
      <w:pPr>
        <w:pStyle w:val="PL"/>
      </w:pPr>
      <w:r w:rsidRPr="00BD6F46">
        <w:t xml:space="preserve">              schema:</w:t>
      </w:r>
    </w:p>
    <w:p w14:paraId="3073FADB" w14:textId="77777777" w:rsidR="00CE6869" w:rsidRPr="00BD6F46" w:rsidRDefault="00CE6869" w:rsidP="00CE6869">
      <w:pPr>
        <w:pStyle w:val="PL"/>
      </w:pPr>
      <w:r w:rsidRPr="00BD6F46">
        <w:t xml:space="preserve">                $ref: '#/components/schemas/</w:t>
      </w:r>
      <w:proofErr w:type="spellStart"/>
      <w:r w:rsidRPr="00BD6F46">
        <w:t>ChargingDataResponse</w:t>
      </w:r>
      <w:proofErr w:type="spellEnd"/>
      <w:r w:rsidRPr="00BD6F46">
        <w:t>'</w:t>
      </w:r>
    </w:p>
    <w:p w14:paraId="6C6B838A" w14:textId="77777777" w:rsidR="00CE6869" w:rsidRDefault="00CE6869" w:rsidP="00CE6869">
      <w:pPr>
        <w:pStyle w:val="PL"/>
      </w:pPr>
      <w:r>
        <w:t xml:space="preserve">        '400':</w:t>
      </w:r>
    </w:p>
    <w:p w14:paraId="73A2391E" w14:textId="77777777" w:rsidR="00CE6869" w:rsidRDefault="00CE6869" w:rsidP="00CE6869">
      <w:pPr>
        <w:pStyle w:val="PL"/>
      </w:pPr>
      <w:r>
        <w:t xml:space="preserve">          description: Bad request</w:t>
      </w:r>
    </w:p>
    <w:p w14:paraId="31763AFF" w14:textId="77777777" w:rsidR="00CE6869" w:rsidRDefault="00CE6869" w:rsidP="00CE6869">
      <w:pPr>
        <w:pStyle w:val="PL"/>
      </w:pPr>
      <w:r>
        <w:t xml:space="preserve">          content:</w:t>
      </w:r>
    </w:p>
    <w:p w14:paraId="1FC20F4C" w14:textId="77777777" w:rsidR="00CE6869" w:rsidRDefault="00CE6869" w:rsidP="00CE6869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72D19519" w14:textId="77777777" w:rsidR="00CE6869" w:rsidRDefault="00CE6869" w:rsidP="00CE6869">
      <w:pPr>
        <w:pStyle w:val="PL"/>
      </w:pPr>
      <w:r>
        <w:t xml:space="preserve">              schema:</w:t>
      </w:r>
    </w:p>
    <w:p w14:paraId="6D51CCA7" w14:textId="77777777" w:rsidR="00CE6869" w:rsidRDefault="00CE6869" w:rsidP="00CE6869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76250426" w14:textId="77777777" w:rsidR="00CE6869" w:rsidRDefault="00CE6869" w:rsidP="00CE6869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051D0BC9" w14:textId="77777777" w:rsidR="00CE6869" w:rsidRDefault="00CE6869" w:rsidP="00CE6869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4659D9BD" w14:textId="77777777" w:rsidR="00CE6869" w:rsidRDefault="00CE6869" w:rsidP="00CE6869">
      <w:pPr>
        <w:pStyle w:val="PL"/>
      </w:pPr>
      <w:r>
        <w:t xml:space="preserve">        '307':</w:t>
      </w:r>
    </w:p>
    <w:p w14:paraId="0002F896" w14:textId="77777777" w:rsidR="00CE6869" w:rsidRDefault="00CE6869" w:rsidP="00CE6869">
      <w:pPr>
        <w:pStyle w:val="PL"/>
      </w:pPr>
      <w:r>
        <w:t xml:space="preserve">          $ref: 'TS29571_CommonData.yaml#/components/responses/307'</w:t>
      </w:r>
    </w:p>
    <w:p w14:paraId="0D074C91" w14:textId="77777777" w:rsidR="00CE6869" w:rsidRDefault="00CE6869" w:rsidP="00CE6869">
      <w:pPr>
        <w:pStyle w:val="PL"/>
      </w:pPr>
      <w:r>
        <w:t xml:space="preserve">        '308':</w:t>
      </w:r>
    </w:p>
    <w:p w14:paraId="6C110162" w14:textId="77777777" w:rsidR="00CE6869" w:rsidRDefault="00CE6869" w:rsidP="00CE6869">
      <w:pPr>
        <w:pStyle w:val="PL"/>
      </w:pPr>
      <w:r>
        <w:t xml:space="preserve">          $ref: 'TS29571_CommonData.yaml#/components/responses/308'</w:t>
      </w:r>
    </w:p>
    <w:p w14:paraId="636F08CE" w14:textId="77777777" w:rsidR="00CE6869" w:rsidRDefault="00CE6869" w:rsidP="00CE6869">
      <w:pPr>
        <w:pStyle w:val="PL"/>
      </w:pPr>
      <w:r>
        <w:t xml:space="preserve">        '401':</w:t>
      </w:r>
    </w:p>
    <w:p w14:paraId="35B19F7A" w14:textId="77777777" w:rsidR="00CE6869" w:rsidRDefault="00CE6869" w:rsidP="00CE6869">
      <w:pPr>
        <w:pStyle w:val="PL"/>
      </w:pPr>
      <w:r>
        <w:t xml:space="preserve">          $ref: 'TS29571_CommonData.yaml#/components/responses/401'</w:t>
      </w:r>
    </w:p>
    <w:p w14:paraId="7A3FE096" w14:textId="77777777" w:rsidR="00CE6869" w:rsidRDefault="00CE6869" w:rsidP="00CE6869">
      <w:pPr>
        <w:pStyle w:val="PL"/>
      </w:pPr>
      <w:r>
        <w:t xml:space="preserve">        '403':</w:t>
      </w:r>
    </w:p>
    <w:p w14:paraId="7F97CF74" w14:textId="77777777" w:rsidR="00CE6869" w:rsidRDefault="00CE6869" w:rsidP="00CE6869">
      <w:pPr>
        <w:pStyle w:val="PL"/>
      </w:pPr>
      <w:r>
        <w:t xml:space="preserve">          description: Forbidden</w:t>
      </w:r>
    </w:p>
    <w:p w14:paraId="7DFE83CE" w14:textId="77777777" w:rsidR="00CE6869" w:rsidRDefault="00CE6869" w:rsidP="00CE6869">
      <w:pPr>
        <w:pStyle w:val="PL"/>
      </w:pPr>
      <w:r>
        <w:t xml:space="preserve">          content:</w:t>
      </w:r>
    </w:p>
    <w:p w14:paraId="281380FB" w14:textId="77777777" w:rsidR="00CE6869" w:rsidRDefault="00CE6869" w:rsidP="00CE6869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0F47DC80" w14:textId="77777777" w:rsidR="00CE6869" w:rsidRDefault="00CE6869" w:rsidP="00CE6869">
      <w:pPr>
        <w:pStyle w:val="PL"/>
      </w:pPr>
      <w:r>
        <w:t xml:space="preserve">              schema:</w:t>
      </w:r>
    </w:p>
    <w:p w14:paraId="52E2E0A2" w14:textId="77777777" w:rsidR="00CE6869" w:rsidRDefault="00CE6869" w:rsidP="00CE6869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64D0814A" w14:textId="77777777" w:rsidR="00CE6869" w:rsidRDefault="00CE6869" w:rsidP="00CE6869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2DFCD6F0" w14:textId="77777777" w:rsidR="00CE6869" w:rsidRDefault="00CE6869" w:rsidP="00CE6869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57CE93F8" w14:textId="77777777" w:rsidR="00CE6869" w:rsidRDefault="00CE6869" w:rsidP="00CE6869">
      <w:pPr>
        <w:pStyle w:val="PL"/>
      </w:pPr>
      <w:r>
        <w:t xml:space="preserve">        '404':</w:t>
      </w:r>
    </w:p>
    <w:p w14:paraId="2B0F88AE" w14:textId="77777777" w:rsidR="00CE6869" w:rsidRDefault="00CE6869" w:rsidP="00CE6869">
      <w:pPr>
        <w:pStyle w:val="PL"/>
      </w:pPr>
      <w:r>
        <w:t xml:space="preserve">          description: Not Found</w:t>
      </w:r>
    </w:p>
    <w:p w14:paraId="0DFB5128" w14:textId="77777777" w:rsidR="00CE6869" w:rsidRDefault="00CE6869" w:rsidP="00CE6869">
      <w:pPr>
        <w:pStyle w:val="PL"/>
      </w:pPr>
      <w:r>
        <w:t xml:space="preserve">          content:</w:t>
      </w:r>
    </w:p>
    <w:p w14:paraId="7D652C1E" w14:textId="77777777" w:rsidR="00CE6869" w:rsidRDefault="00CE6869" w:rsidP="00CE6869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2D5A6AC5" w14:textId="77777777" w:rsidR="00CE6869" w:rsidRDefault="00CE6869" w:rsidP="00CE6869">
      <w:pPr>
        <w:pStyle w:val="PL"/>
      </w:pPr>
      <w:r>
        <w:t xml:space="preserve">              schema:</w:t>
      </w:r>
    </w:p>
    <w:p w14:paraId="00BEC264" w14:textId="77777777" w:rsidR="00CE6869" w:rsidRDefault="00CE6869" w:rsidP="00CE6869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313419FF" w14:textId="77777777" w:rsidR="00CE6869" w:rsidRDefault="00CE6869" w:rsidP="00CE6869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36D610CC" w14:textId="77777777" w:rsidR="00CE6869" w:rsidRDefault="00CE6869" w:rsidP="00CE6869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4D4F3A30" w14:textId="77777777" w:rsidR="00CE6869" w:rsidRDefault="00CE6869" w:rsidP="00CE6869">
      <w:pPr>
        <w:pStyle w:val="PL"/>
      </w:pPr>
      <w:r>
        <w:t xml:space="preserve">        '405':</w:t>
      </w:r>
    </w:p>
    <w:p w14:paraId="73781DF3" w14:textId="77777777" w:rsidR="00CE6869" w:rsidRDefault="00CE6869" w:rsidP="00CE6869">
      <w:pPr>
        <w:pStyle w:val="PL"/>
      </w:pPr>
      <w:r>
        <w:t xml:space="preserve">          $ref: 'TS29571_CommonData.yaml#/components/responses/405'</w:t>
      </w:r>
    </w:p>
    <w:p w14:paraId="6221DD4D" w14:textId="77777777" w:rsidR="00CE6869" w:rsidRDefault="00CE6869" w:rsidP="00CE6869">
      <w:pPr>
        <w:pStyle w:val="PL"/>
      </w:pPr>
      <w:r>
        <w:t xml:space="preserve">        '408':</w:t>
      </w:r>
    </w:p>
    <w:p w14:paraId="4833ADB6" w14:textId="77777777" w:rsidR="00CE6869" w:rsidRDefault="00CE6869" w:rsidP="00CE6869">
      <w:pPr>
        <w:pStyle w:val="PL"/>
      </w:pPr>
      <w:r>
        <w:t xml:space="preserve">          $ref: 'TS29571_CommonData.yaml#/components/responses/408'</w:t>
      </w:r>
    </w:p>
    <w:p w14:paraId="019BF7B0" w14:textId="77777777" w:rsidR="00CE6869" w:rsidRDefault="00CE6869" w:rsidP="00CE6869">
      <w:pPr>
        <w:pStyle w:val="PL"/>
      </w:pPr>
      <w:r>
        <w:t xml:space="preserve">        '410':</w:t>
      </w:r>
    </w:p>
    <w:p w14:paraId="5779C2E0" w14:textId="77777777" w:rsidR="00CE6869" w:rsidRDefault="00CE6869" w:rsidP="00CE6869">
      <w:pPr>
        <w:pStyle w:val="PL"/>
      </w:pPr>
      <w:r>
        <w:t xml:space="preserve">          $ref: 'TS29571_CommonData.yaml#/components/responses/410'</w:t>
      </w:r>
    </w:p>
    <w:p w14:paraId="7535DE18" w14:textId="77777777" w:rsidR="00CE6869" w:rsidRDefault="00CE6869" w:rsidP="00CE6869">
      <w:pPr>
        <w:pStyle w:val="PL"/>
      </w:pPr>
      <w:r>
        <w:t xml:space="preserve">        '411':</w:t>
      </w:r>
    </w:p>
    <w:p w14:paraId="2E963867" w14:textId="77777777" w:rsidR="00CE6869" w:rsidRDefault="00CE6869" w:rsidP="00CE6869">
      <w:pPr>
        <w:pStyle w:val="PL"/>
      </w:pPr>
      <w:r>
        <w:t xml:space="preserve">          $ref: 'TS29571_CommonData.yaml#/components/responses/411'</w:t>
      </w:r>
    </w:p>
    <w:p w14:paraId="53FEA0A8" w14:textId="77777777" w:rsidR="00CE6869" w:rsidRDefault="00CE6869" w:rsidP="00CE6869">
      <w:pPr>
        <w:pStyle w:val="PL"/>
      </w:pPr>
      <w:r>
        <w:t xml:space="preserve">        '413':</w:t>
      </w:r>
    </w:p>
    <w:p w14:paraId="6A6633AE" w14:textId="77777777" w:rsidR="00CE6869" w:rsidRPr="00BD6F46" w:rsidRDefault="00CE6869" w:rsidP="00CE6869">
      <w:pPr>
        <w:pStyle w:val="PL"/>
      </w:pPr>
      <w:r>
        <w:t xml:space="preserve">          $ref: 'TS29571_CommonData.yaml#/components/responses/413'</w:t>
      </w:r>
    </w:p>
    <w:p w14:paraId="6DD99491" w14:textId="77777777" w:rsidR="00CE6869" w:rsidRPr="00BD6F46" w:rsidRDefault="00CE6869" w:rsidP="00CE6869">
      <w:pPr>
        <w:pStyle w:val="PL"/>
      </w:pPr>
      <w:r>
        <w:t xml:space="preserve">        '500</w:t>
      </w:r>
      <w:r w:rsidRPr="00BD6F46">
        <w:t>':</w:t>
      </w:r>
    </w:p>
    <w:p w14:paraId="4F257044" w14:textId="77777777" w:rsidR="00CE6869" w:rsidRPr="00BD6F46" w:rsidRDefault="00CE6869" w:rsidP="00CE686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A50C8A0" w14:textId="77777777" w:rsidR="00CE6869" w:rsidRPr="00BD6F46" w:rsidRDefault="00CE6869" w:rsidP="00CE6869">
      <w:pPr>
        <w:pStyle w:val="PL"/>
      </w:pPr>
      <w:r>
        <w:t xml:space="preserve">        '503</w:t>
      </w:r>
      <w:r w:rsidRPr="00BD6F46">
        <w:t>':</w:t>
      </w:r>
    </w:p>
    <w:p w14:paraId="382D9FDB" w14:textId="77777777" w:rsidR="00CE6869" w:rsidRPr="00BD6F46" w:rsidRDefault="00CE6869" w:rsidP="00CE686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95A6674" w14:textId="77777777" w:rsidR="00CE6869" w:rsidRPr="00BD6F46" w:rsidRDefault="00CE6869" w:rsidP="00CE6869">
      <w:pPr>
        <w:pStyle w:val="PL"/>
      </w:pPr>
      <w:r w:rsidRPr="00BD6F46">
        <w:t xml:space="preserve">        default:</w:t>
      </w:r>
    </w:p>
    <w:p w14:paraId="2C195E70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'TS29571_CommonData.yaml#/components/responses/default'</w:t>
      </w:r>
    </w:p>
    <w:p w14:paraId="6448B08C" w14:textId="77777777" w:rsidR="00CE6869" w:rsidRPr="00BD6F46" w:rsidRDefault="00CE6869" w:rsidP="00CE6869">
      <w:pPr>
        <w:pStyle w:val="PL"/>
      </w:pPr>
      <w:r w:rsidRPr="00BD6F46">
        <w:t xml:space="preserve">      callbacks:</w:t>
      </w:r>
    </w:p>
    <w:p w14:paraId="53A9DE19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>
        <w:t>charging</w:t>
      </w:r>
      <w:r w:rsidRPr="00BD6F46">
        <w:t>Notification</w:t>
      </w:r>
      <w:proofErr w:type="spellEnd"/>
      <w:r w:rsidRPr="00BD6F46">
        <w:t>:</w:t>
      </w:r>
    </w:p>
    <w:p w14:paraId="36BA4CDC" w14:textId="77777777" w:rsidR="00CE6869" w:rsidRPr="00BD6F46" w:rsidRDefault="00CE6869" w:rsidP="00CE6869">
      <w:pPr>
        <w:pStyle w:val="PL"/>
      </w:pPr>
      <w:r w:rsidRPr="00BD6F46">
        <w:t xml:space="preserve">          '{$</w:t>
      </w:r>
      <w:proofErr w:type="spellStart"/>
      <w:r w:rsidRPr="00BD6F46">
        <w:t>request.body</w:t>
      </w:r>
      <w:proofErr w:type="spellEnd"/>
      <w:r w:rsidRPr="00BD6F46">
        <w:t>#/notifyUri}':</w:t>
      </w:r>
    </w:p>
    <w:p w14:paraId="24235D5B" w14:textId="77777777" w:rsidR="00CE6869" w:rsidRPr="00BD6F46" w:rsidRDefault="00CE6869" w:rsidP="00CE6869">
      <w:pPr>
        <w:pStyle w:val="PL"/>
      </w:pPr>
      <w:r w:rsidRPr="00BD6F46">
        <w:t xml:space="preserve">            post:</w:t>
      </w:r>
    </w:p>
    <w:p w14:paraId="7BC11FD5" w14:textId="77777777" w:rsidR="00CE6869" w:rsidRPr="00BD6F46" w:rsidRDefault="00CE6869" w:rsidP="00CE6869">
      <w:pPr>
        <w:pStyle w:val="PL"/>
      </w:pPr>
      <w:r w:rsidRPr="00BD6F46">
        <w:t xml:space="preserve">        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3AEF1BED" w14:textId="77777777" w:rsidR="00CE6869" w:rsidRPr="00BD6F46" w:rsidRDefault="00CE6869" w:rsidP="00CE6869">
      <w:pPr>
        <w:pStyle w:val="PL"/>
      </w:pPr>
      <w:r w:rsidRPr="00BD6F46">
        <w:t xml:space="preserve">                required: true</w:t>
      </w:r>
    </w:p>
    <w:p w14:paraId="020F1C28" w14:textId="77777777" w:rsidR="00CE6869" w:rsidRPr="00BD6F46" w:rsidRDefault="00CE6869" w:rsidP="00CE6869">
      <w:pPr>
        <w:pStyle w:val="PL"/>
      </w:pPr>
      <w:r w:rsidRPr="00BD6F46">
        <w:t xml:space="preserve">                content:</w:t>
      </w:r>
    </w:p>
    <w:p w14:paraId="18B7E1D5" w14:textId="77777777" w:rsidR="00CE6869" w:rsidRPr="00BD6F46" w:rsidRDefault="00CE6869" w:rsidP="00CE6869">
      <w:pPr>
        <w:pStyle w:val="PL"/>
      </w:pPr>
      <w:r w:rsidRPr="00BD6F46">
        <w:t xml:space="preserve">        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615F5DCE" w14:textId="77777777" w:rsidR="00CE6869" w:rsidRPr="00BD6F46" w:rsidRDefault="00CE6869" w:rsidP="00CE6869">
      <w:pPr>
        <w:pStyle w:val="PL"/>
      </w:pPr>
      <w:r w:rsidRPr="00BD6F46">
        <w:t xml:space="preserve">                    schema:</w:t>
      </w:r>
    </w:p>
    <w:p w14:paraId="229E85E0" w14:textId="77777777" w:rsidR="00CE6869" w:rsidRPr="00BD6F46" w:rsidRDefault="00CE6869" w:rsidP="00CE6869">
      <w:pPr>
        <w:pStyle w:val="PL"/>
      </w:pPr>
      <w:r w:rsidRPr="00BD6F46">
        <w:t xml:space="preserve">                      $ref: '#/components/schemas/</w:t>
      </w:r>
      <w:proofErr w:type="spellStart"/>
      <w:r w:rsidRPr="00BD6F46">
        <w:t>ChargingNotif</w:t>
      </w:r>
      <w:r>
        <w:t>yRequest</w:t>
      </w:r>
      <w:proofErr w:type="spellEnd"/>
      <w:r w:rsidRPr="00BD6F46">
        <w:t>'</w:t>
      </w:r>
    </w:p>
    <w:p w14:paraId="36829447" w14:textId="77777777" w:rsidR="00CE6869" w:rsidRPr="00BD6F46" w:rsidRDefault="00CE6869" w:rsidP="00CE6869">
      <w:pPr>
        <w:pStyle w:val="PL"/>
      </w:pPr>
      <w:r w:rsidRPr="00BD6F46">
        <w:t xml:space="preserve">              responses:</w:t>
      </w:r>
    </w:p>
    <w:p w14:paraId="4A7F4095" w14:textId="77777777" w:rsidR="00CE6869" w:rsidRPr="00995444" w:rsidRDefault="00CE6869" w:rsidP="00CE6869">
      <w:pPr>
        <w:pStyle w:val="PL"/>
      </w:pPr>
      <w:r w:rsidRPr="00995444">
        <w:lastRenderedPageBreak/>
        <w:t xml:space="preserve">                '200':</w:t>
      </w:r>
    </w:p>
    <w:p w14:paraId="0EDD7756" w14:textId="77777777" w:rsidR="00CE6869" w:rsidRPr="00995444" w:rsidRDefault="00CE6869" w:rsidP="00CE6869">
      <w:pPr>
        <w:pStyle w:val="PL"/>
      </w:pPr>
      <w:r w:rsidRPr="00995444">
        <w:t xml:space="preserve">                  description: OK.</w:t>
      </w:r>
    </w:p>
    <w:p w14:paraId="6137E499" w14:textId="77777777" w:rsidR="00CE6869" w:rsidRPr="00995444" w:rsidRDefault="00CE6869" w:rsidP="00CE6869">
      <w:pPr>
        <w:pStyle w:val="PL"/>
      </w:pPr>
      <w:r w:rsidRPr="00995444">
        <w:t xml:space="preserve">                  content:</w:t>
      </w:r>
    </w:p>
    <w:p w14:paraId="3849B0ED" w14:textId="77777777" w:rsidR="00CE6869" w:rsidRPr="00995444" w:rsidRDefault="00CE6869" w:rsidP="00CE6869">
      <w:pPr>
        <w:pStyle w:val="PL"/>
      </w:pPr>
      <w:r w:rsidRPr="00995444">
        <w:t xml:space="preserve">                    application/ </w:t>
      </w:r>
      <w:proofErr w:type="spellStart"/>
      <w:r w:rsidRPr="00995444">
        <w:t>json</w:t>
      </w:r>
      <w:proofErr w:type="spellEnd"/>
      <w:r w:rsidRPr="00995444">
        <w:t>:</w:t>
      </w:r>
    </w:p>
    <w:p w14:paraId="7E154AC9" w14:textId="77777777" w:rsidR="00CE6869" w:rsidRDefault="00CE6869" w:rsidP="00CE6869">
      <w:pPr>
        <w:pStyle w:val="PL"/>
      </w:pPr>
      <w:r w:rsidRPr="00995444">
        <w:t xml:space="preserve">                      </w:t>
      </w:r>
      <w:r>
        <w:t>schema:</w:t>
      </w:r>
    </w:p>
    <w:p w14:paraId="11E3074B" w14:textId="77777777" w:rsidR="00CE6869" w:rsidRDefault="00CE6869" w:rsidP="00CE6869">
      <w:pPr>
        <w:pStyle w:val="PL"/>
      </w:pPr>
      <w:r>
        <w:t xml:space="preserve">                        $ref: '#/components/schemas/</w:t>
      </w:r>
      <w:proofErr w:type="spellStart"/>
      <w:r>
        <w:t>ChargingNotifyResponse</w:t>
      </w:r>
      <w:proofErr w:type="spellEnd"/>
      <w:r>
        <w:t>'</w:t>
      </w:r>
    </w:p>
    <w:p w14:paraId="4D9B8EE7" w14:textId="77777777" w:rsidR="00CE6869" w:rsidRPr="00BD6F46" w:rsidRDefault="00CE6869" w:rsidP="00CE6869">
      <w:pPr>
        <w:pStyle w:val="PL"/>
      </w:pPr>
      <w:r w:rsidRPr="00BD6F46">
        <w:t xml:space="preserve">                '204':</w:t>
      </w:r>
    </w:p>
    <w:p w14:paraId="63C618C5" w14:textId="77777777" w:rsidR="00CE6869" w:rsidRPr="00BD6F46" w:rsidRDefault="00CE6869" w:rsidP="00CE6869">
      <w:pPr>
        <w:pStyle w:val="PL"/>
      </w:pPr>
      <w:r w:rsidRPr="00BD6F46">
        <w:t xml:space="preserve">                  description: 'No Content, Notification was </w:t>
      </w:r>
      <w:proofErr w:type="spellStart"/>
      <w:r w:rsidRPr="00BD6F46">
        <w:t>succesfull</w:t>
      </w:r>
      <w:proofErr w:type="spellEnd"/>
      <w:r w:rsidRPr="00BD6F46">
        <w:t>'</w:t>
      </w:r>
    </w:p>
    <w:p w14:paraId="41B12A23" w14:textId="77777777" w:rsidR="00CE6869" w:rsidRDefault="00CE6869" w:rsidP="00CE6869">
      <w:pPr>
        <w:pStyle w:val="PL"/>
      </w:pPr>
      <w:r>
        <w:t xml:space="preserve">                '307':</w:t>
      </w:r>
    </w:p>
    <w:p w14:paraId="44AA621F" w14:textId="77777777" w:rsidR="00CE6869" w:rsidRDefault="00CE6869" w:rsidP="00CE6869">
      <w:pPr>
        <w:pStyle w:val="PL"/>
      </w:pPr>
      <w:r>
        <w:t xml:space="preserve">                  $ref: 'TS29571_CommonData.yaml#/components/responses/307'</w:t>
      </w:r>
    </w:p>
    <w:p w14:paraId="57831E32" w14:textId="77777777" w:rsidR="00CE6869" w:rsidRDefault="00CE6869" w:rsidP="00CE6869">
      <w:pPr>
        <w:pStyle w:val="PL"/>
      </w:pPr>
      <w:r>
        <w:t xml:space="preserve">                '308':</w:t>
      </w:r>
    </w:p>
    <w:p w14:paraId="5C2A4352" w14:textId="77777777" w:rsidR="00CE6869" w:rsidRDefault="00CE6869" w:rsidP="00CE6869">
      <w:pPr>
        <w:pStyle w:val="PL"/>
      </w:pPr>
      <w:r>
        <w:t xml:space="preserve">                  $ref: 'TS29571_CommonData.yaml#/components/responses/308'</w:t>
      </w:r>
    </w:p>
    <w:p w14:paraId="5C6594DA" w14:textId="77777777" w:rsidR="00CE6869" w:rsidRDefault="00CE6869" w:rsidP="00CE6869">
      <w:pPr>
        <w:pStyle w:val="PL"/>
      </w:pPr>
      <w:r>
        <w:t xml:space="preserve">                '400':</w:t>
      </w:r>
    </w:p>
    <w:p w14:paraId="400C56E5" w14:textId="77777777" w:rsidR="00CE6869" w:rsidRDefault="00CE6869" w:rsidP="00CE6869">
      <w:pPr>
        <w:pStyle w:val="PL"/>
      </w:pPr>
      <w:r>
        <w:t xml:space="preserve">                  description: Bad request</w:t>
      </w:r>
    </w:p>
    <w:p w14:paraId="346E7804" w14:textId="77777777" w:rsidR="00CE6869" w:rsidRDefault="00CE6869" w:rsidP="00CE6869">
      <w:pPr>
        <w:pStyle w:val="PL"/>
      </w:pPr>
      <w:r>
        <w:t xml:space="preserve">                  content:</w:t>
      </w:r>
    </w:p>
    <w:p w14:paraId="0CFF0FB7" w14:textId="77777777" w:rsidR="00CE6869" w:rsidRDefault="00CE6869" w:rsidP="00CE6869">
      <w:pPr>
        <w:pStyle w:val="PL"/>
      </w:pPr>
      <w:r>
        <w:t xml:space="preserve">                    application/</w:t>
      </w:r>
      <w:proofErr w:type="spellStart"/>
      <w:r>
        <w:t>problem+json</w:t>
      </w:r>
      <w:proofErr w:type="spellEnd"/>
      <w:r>
        <w:t>:</w:t>
      </w:r>
    </w:p>
    <w:p w14:paraId="300AA64A" w14:textId="77777777" w:rsidR="00CE6869" w:rsidRDefault="00CE6869" w:rsidP="00CE6869">
      <w:pPr>
        <w:pStyle w:val="PL"/>
      </w:pPr>
      <w:r>
        <w:t xml:space="preserve">                      schema:</w:t>
      </w:r>
    </w:p>
    <w:p w14:paraId="239A3150" w14:textId="77777777" w:rsidR="00CE6869" w:rsidRDefault="00CE6869" w:rsidP="00CE6869">
      <w:pPr>
        <w:pStyle w:val="PL"/>
      </w:pPr>
      <w:r>
        <w:t xml:space="preserve">                        </w:t>
      </w:r>
      <w:proofErr w:type="spellStart"/>
      <w:r>
        <w:t>oneOf</w:t>
      </w:r>
      <w:proofErr w:type="spellEnd"/>
      <w:r>
        <w:t>:</w:t>
      </w:r>
    </w:p>
    <w:p w14:paraId="6D628807" w14:textId="77777777" w:rsidR="00CE6869" w:rsidRDefault="00CE6869" w:rsidP="00CE6869">
      <w:pPr>
        <w:pStyle w:val="PL"/>
      </w:pPr>
      <w:r>
        <w:t xml:space="preserve">                          - $ref: TS29571_CommonData.yaml#/components/schemas/</w:t>
      </w:r>
      <w:proofErr w:type="spellStart"/>
      <w:r>
        <w:t>ProblemDetails</w:t>
      </w:r>
      <w:proofErr w:type="spellEnd"/>
    </w:p>
    <w:p w14:paraId="780956B2" w14:textId="77777777" w:rsidR="00CE6869" w:rsidRPr="00BD6F46" w:rsidRDefault="00CE6869" w:rsidP="00CE6869">
      <w:pPr>
        <w:pStyle w:val="PL"/>
      </w:pPr>
      <w:r>
        <w:t xml:space="preserve">                          - $ref: '#/components/schemas/</w:t>
      </w:r>
      <w:proofErr w:type="spellStart"/>
      <w:r>
        <w:t>ChargingNotifyResponse</w:t>
      </w:r>
      <w:proofErr w:type="spellEnd"/>
      <w:r>
        <w:t>'</w:t>
      </w:r>
    </w:p>
    <w:p w14:paraId="194FE912" w14:textId="77777777" w:rsidR="00CE6869" w:rsidRPr="00BD6F46" w:rsidRDefault="00CE6869" w:rsidP="00CE6869">
      <w:pPr>
        <w:pStyle w:val="PL"/>
      </w:pPr>
      <w:r w:rsidRPr="00BD6F46">
        <w:t xml:space="preserve">                default:</w:t>
      </w:r>
    </w:p>
    <w:p w14:paraId="29AD1B80" w14:textId="77777777" w:rsidR="00CE6869" w:rsidRPr="00BD6F46" w:rsidRDefault="00CE6869" w:rsidP="00CE6869">
      <w:pPr>
        <w:pStyle w:val="PL"/>
      </w:pPr>
      <w:r w:rsidRPr="00BD6F46">
        <w:t xml:space="preserve">                  $ref: 'TS29571_CommonData.yaml#/components/responses/default'</w:t>
      </w:r>
    </w:p>
    <w:p w14:paraId="7104CDAC" w14:textId="77777777" w:rsidR="00CE6869" w:rsidRPr="00BD6F46" w:rsidRDefault="00CE6869" w:rsidP="00CE6869">
      <w:pPr>
        <w:pStyle w:val="PL"/>
      </w:pPr>
      <w:r w:rsidRPr="00BD6F46">
        <w:t xml:space="preserve">  '/</w:t>
      </w:r>
      <w:proofErr w:type="spellStart"/>
      <w:r w:rsidRPr="00BD6F46">
        <w:t>chargingdata</w:t>
      </w:r>
      <w:proofErr w:type="spellEnd"/>
      <w:r w:rsidRPr="00BD6F46">
        <w:t>/{</w:t>
      </w:r>
      <w:proofErr w:type="spellStart"/>
      <w:r w:rsidRPr="00BD6F46">
        <w:t>ChargingDataRef</w:t>
      </w:r>
      <w:proofErr w:type="spellEnd"/>
      <w:r w:rsidRPr="00BD6F46">
        <w:t>}/update':</w:t>
      </w:r>
    </w:p>
    <w:p w14:paraId="605326F5" w14:textId="77777777" w:rsidR="00CE6869" w:rsidRPr="00BD6F46" w:rsidRDefault="00CE6869" w:rsidP="00CE6869">
      <w:pPr>
        <w:pStyle w:val="PL"/>
      </w:pPr>
      <w:r w:rsidRPr="00BD6F46">
        <w:t xml:space="preserve">    post:</w:t>
      </w:r>
    </w:p>
    <w:p w14:paraId="710A7F5C" w14:textId="77777777" w:rsidR="00CE6869" w:rsidRPr="00BD6F46" w:rsidRDefault="00CE6869" w:rsidP="00CE6869">
      <w:pPr>
        <w:pStyle w:val="PL"/>
      </w:pPr>
      <w:r w:rsidRPr="00BD6F46">
        <w:t xml:space="preserve">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3AC4DE04" w14:textId="77777777" w:rsidR="00CE6869" w:rsidRPr="00BD6F46" w:rsidRDefault="00CE6869" w:rsidP="00CE6869">
      <w:pPr>
        <w:pStyle w:val="PL"/>
      </w:pPr>
      <w:r w:rsidRPr="00BD6F46">
        <w:t xml:space="preserve">        required: true</w:t>
      </w:r>
    </w:p>
    <w:p w14:paraId="2D860104" w14:textId="77777777" w:rsidR="00CE6869" w:rsidRPr="00BD6F46" w:rsidRDefault="00CE6869" w:rsidP="00CE6869">
      <w:pPr>
        <w:pStyle w:val="PL"/>
      </w:pPr>
      <w:r w:rsidRPr="00BD6F46">
        <w:t xml:space="preserve">        content:</w:t>
      </w:r>
    </w:p>
    <w:p w14:paraId="08E1CDD3" w14:textId="77777777" w:rsidR="00CE6869" w:rsidRPr="00BD6F46" w:rsidRDefault="00CE6869" w:rsidP="00CE6869">
      <w:pPr>
        <w:pStyle w:val="PL"/>
      </w:pPr>
      <w:r w:rsidRPr="00BD6F46">
        <w:t xml:space="preserve">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59A1C32F" w14:textId="77777777" w:rsidR="00CE6869" w:rsidRPr="00BD6F46" w:rsidRDefault="00CE6869" w:rsidP="00CE6869">
      <w:pPr>
        <w:pStyle w:val="PL"/>
      </w:pPr>
      <w:r w:rsidRPr="00BD6F46">
        <w:t xml:space="preserve">            schema:</w:t>
      </w:r>
    </w:p>
    <w:p w14:paraId="2DC9D05F" w14:textId="77777777" w:rsidR="00CE6869" w:rsidRPr="00BD6F46" w:rsidRDefault="00CE6869" w:rsidP="00CE6869">
      <w:pPr>
        <w:pStyle w:val="PL"/>
      </w:pPr>
      <w:r w:rsidRPr="00BD6F46">
        <w:t xml:space="preserve">              $ref: '#/components/schemas/</w:t>
      </w:r>
      <w:proofErr w:type="spellStart"/>
      <w:r w:rsidRPr="00BD6F46">
        <w:t>ChargingDataRequest</w:t>
      </w:r>
      <w:proofErr w:type="spellEnd"/>
      <w:r w:rsidRPr="00BD6F46">
        <w:t>'</w:t>
      </w:r>
    </w:p>
    <w:p w14:paraId="324B8E60" w14:textId="77777777" w:rsidR="00CE6869" w:rsidRPr="00BD6F46" w:rsidRDefault="00CE6869" w:rsidP="00CE6869">
      <w:pPr>
        <w:pStyle w:val="PL"/>
      </w:pPr>
      <w:r w:rsidRPr="00BD6F46">
        <w:t xml:space="preserve">      parameters:</w:t>
      </w:r>
    </w:p>
    <w:p w14:paraId="17A1C5C1" w14:textId="77777777" w:rsidR="00CE6869" w:rsidRPr="00BD6F46" w:rsidRDefault="00CE6869" w:rsidP="00CE6869">
      <w:pPr>
        <w:pStyle w:val="PL"/>
      </w:pPr>
      <w:r w:rsidRPr="00BD6F46">
        <w:t xml:space="preserve">        - name: </w:t>
      </w:r>
      <w:proofErr w:type="spellStart"/>
      <w:r w:rsidRPr="00BD6F46">
        <w:t>ChargingDataRef</w:t>
      </w:r>
      <w:proofErr w:type="spellEnd"/>
    </w:p>
    <w:p w14:paraId="342C3E87" w14:textId="77777777" w:rsidR="00CE6869" w:rsidRPr="00BD6F46" w:rsidRDefault="00CE6869" w:rsidP="00CE6869">
      <w:pPr>
        <w:pStyle w:val="PL"/>
      </w:pPr>
      <w:r w:rsidRPr="00BD6F46">
        <w:t xml:space="preserve">          in: path</w:t>
      </w:r>
    </w:p>
    <w:p w14:paraId="20678A7A" w14:textId="77777777" w:rsidR="00CE6869" w:rsidRPr="00BD6F46" w:rsidRDefault="00CE6869" w:rsidP="00CE6869">
      <w:pPr>
        <w:pStyle w:val="PL"/>
      </w:pPr>
      <w:r w:rsidRPr="00BD6F46">
        <w:t xml:space="preserve">          description: a unique identifier for a charging data resource in a PLMN</w:t>
      </w:r>
    </w:p>
    <w:p w14:paraId="3F381E19" w14:textId="77777777" w:rsidR="00CE6869" w:rsidRPr="00BD6F46" w:rsidRDefault="00CE6869" w:rsidP="00CE6869">
      <w:pPr>
        <w:pStyle w:val="PL"/>
      </w:pPr>
      <w:r w:rsidRPr="00BD6F46">
        <w:t xml:space="preserve">          required: true</w:t>
      </w:r>
    </w:p>
    <w:p w14:paraId="66E76C43" w14:textId="77777777" w:rsidR="00CE6869" w:rsidRPr="00BD6F46" w:rsidRDefault="00CE6869" w:rsidP="00CE6869">
      <w:pPr>
        <w:pStyle w:val="PL"/>
      </w:pPr>
      <w:r w:rsidRPr="00BD6F46">
        <w:t xml:space="preserve">          schema:</w:t>
      </w:r>
    </w:p>
    <w:p w14:paraId="5731359B" w14:textId="77777777" w:rsidR="00CE6869" w:rsidRPr="00BD6F46" w:rsidRDefault="00CE6869" w:rsidP="00CE6869">
      <w:pPr>
        <w:pStyle w:val="PL"/>
      </w:pPr>
      <w:r w:rsidRPr="00BD6F46">
        <w:t xml:space="preserve">            type: string</w:t>
      </w:r>
    </w:p>
    <w:p w14:paraId="15E27166" w14:textId="77777777" w:rsidR="00CE6869" w:rsidRPr="00BD6F46" w:rsidRDefault="00CE6869" w:rsidP="00CE6869">
      <w:pPr>
        <w:pStyle w:val="PL"/>
      </w:pPr>
      <w:r w:rsidRPr="00BD6F46">
        <w:t xml:space="preserve">      responses:</w:t>
      </w:r>
    </w:p>
    <w:p w14:paraId="2B2513B9" w14:textId="77777777" w:rsidR="00CE6869" w:rsidRPr="00BD6F46" w:rsidRDefault="00CE6869" w:rsidP="00CE6869">
      <w:pPr>
        <w:pStyle w:val="PL"/>
      </w:pPr>
      <w:r w:rsidRPr="00BD6F46">
        <w:t xml:space="preserve">        '200':</w:t>
      </w:r>
    </w:p>
    <w:p w14:paraId="4872667D" w14:textId="77777777" w:rsidR="00CE6869" w:rsidRPr="00BD6F46" w:rsidRDefault="00CE6869" w:rsidP="00CE6869">
      <w:pPr>
        <w:pStyle w:val="PL"/>
      </w:pPr>
      <w:r w:rsidRPr="00BD6F46">
        <w:t xml:space="preserve">          description: OK. Updated Charging Data resource is returned</w:t>
      </w:r>
    </w:p>
    <w:p w14:paraId="67D2B1C8" w14:textId="77777777" w:rsidR="00CE6869" w:rsidRPr="00BD6F46" w:rsidRDefault="00CE6869" w:rsidP="00CE6869">
      <w:pPr>
        <w:pStyle w:val="PL"/>
      </w:pPr>
      <w:r w:rsidRPr="00BD6F46">
        <w:t xml:space="preserve">          content:</w:t>
      </w:r>
    </w:p>
    <w:p w14:paraId="18FB46D6" w14:textId="77777777" w:rsidR="00CE6869" w:rsidRPr="00BD6F46" w:rsidRDefault="00CE6869" w:rsidP="00CE6869">
      <w:pPr>
        <w:pStyle w:val="PL"/>
      </w:pPr>
      <w:r w:rsidRPr="00BD6F46">
        <w:t xml:space="preserve">  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7AD938E9" w14:textId="77777777" w:rsidR="00CE6869" w:rsidRPr="00BD6F46" w:rsidRDefault="00CE6869" w:rsidP="00CE6869">
      <w:pPr>
        <w:pStyle w:val="PL"/>
      </w:pPr>
      <w:r w:rsidRPr="00BD6F46">
        <w:t xml:space="preserve">              schema:</w:t>
      </w:r>
    </w:p>
    <w:p w14:paraId="7A69332F" w14:textId="77777777" w:rsidR="00CE6869" w:rsidRPr="00BD6F46" w:rsidRDefault="00CE6869" w:rsidP="00CE6869">
      <w:pPr>
        <w:pStyle w:val="PL"/>
      </w:pPr>
      <w:r w:rsidRPr="00BD6F46">
        <w:t xml:space="preserve">                $ref: '#/components/schemas/</w:t>
      </w:r>
      <w:proofErr w:type="spellStart"/>
      <w:r w:rsidRPr="00BD6F46">
        <w:t>ChargingDataResponse</w:t>
      </w:r>
      <w:proofErr w:type="spellEnd"/>
      <w:r w:rsidRPr="00BD6F46">
        <w:t>'</w:t>
      </w:r>
    </w:p>
    <w:p w14:paraId="30DD8BAF" w14:textId="77777777" w:rsidR="00CE6869" w:rsidRDefault="00CE6869" w:rsidP="00CE6869">
      <w:pPr>
        <w:pStyle w:val="PL"/>
      </w:pPr>
      <w:r>
        <w:t xml:space="preserve">        '307':</w:t>
      </w:r>
    </w:p>
    <w:p w14:paraId="3E448AEC" w14:textId="77777777" w:rsidR="00CE6869" w:rsidRDefault="00CE6869" w:rsidP="00CE6869">
      <w:pPr>
        <w:pStyle w:val="PL"/>
      </w:pPr>
      <w:r>
        <w:t xml:space="preserve">          $ref: 'TS29571_CommonData.yaml#/components/responses/307'</w:t>
      </w:r>
    </w:p>
    <w:p w14:paraId="66924B1C" w14:textId="77777777" w:rsidR="00CE6869" w:rsidRDefault="00CE6869" w:rsidP="00CE6869">
      <w:pPr>
        <w:pStyle w:val="PL"/>
      </w:pPr>
      <w:r>
        <w:t xml:space="preserve">        '308':</w:t>
      </w:r>
    </w:p>
    <w:p w14:paraId="15586709" w14:textId="77777777" w:rsidR="00CE6869" w:rsidRDefault="00CE6869" w:rsidP="00CE6869">
      <w:pPr>
        <w:pStyle w:val="PL"/>
      </w:pPr>
      <w:r>
        <w:t xml:space="preserve">          $ref: 'TS29571_CommonData.yaml#/components/responses/308'</w:t>
      </w:r>
    </w:p>
    <w:p w14:paraId="7B759364" w14:textId="77777777" w:rsidR="00CE6869" w:rsidRDefault="00CE6869" w:rsidP="00CE6869">
      <w:pPr>
        <w:pStyle w:val="PL"/>
      </w:pPr>
      <w:r>
        <w:t xml:space="preserve">        '400':</w:t>
      </w:r>
    </w:p>
    <w:p w14:paraId="68A45C56" w14:textId="77777777" w:rsidR="00CE6869" w:rsidRDefault="00CE6869" w:rsidP="00CE6869">
      <w:pPr>
        <w:pStyle w:val="PL"/>
      </w:pPr>
      <w:r>
        <w:t xml:space="preserve">          description: Bad request</w:t>
      </w:r>
    </w:p>
    <w:p w14:paraId="04773692" w14:textId="77777777" w:rsidR="00CE6869" w:rsidRDefault="00CE6869" w:rsidP="00CE6869">
      <w:pPr>
        <w:pStyle w:val="PL"/>
      </w:pPr>
      <w:r>
        <w:t xml:space="preserve">          content:</w:t>
      </w:r>
    </w:p>
    <w:p w14:paraId="6C754505" w14:textId="77777777" w:rsidR="00CE6869" w:rsidRDefault="00CE6869" w:rsidP="00CE6869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69E5C3AE" w14:textId="77777777" w:rsidR="00CE6869" w:rsidRDefault="00CE6869" w:rsidP="00CE6869">
      <w:pPr>
        <w:pStyle w:val="PL"/>
      </w:pPr>
      <w:r>
        <w:t xml:space="preserve">              schema:</w:t>
      </w:r>
    </w:p>
    <w:p w14:paraId="2E90D596" w14:textId="77777777" w:rsidR="00CE6869" w:rsidRDefault="00CE6869" w:rsidP="00CE6869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055E9A23" w14:textId="77777777" w:rsidR="00CE6869" w:rsidRDefault="00CE6869" w:rsidP="00CE6869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194BDE80" w14:textId="77777777" w:rsidR="00CE6869" w:rsidRDefault="00CE6869" w:rsidP="00CE6869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0EA3874E" w14:textId="77777777" w:rsidR="00CE6869" w:rsidRDefault="00CE6869" w:rsidP="00CE6869">
      <w:pPr>
        <w:pStyle w:val="PL"/>
      </w:pPr>
      <w:r>
        <w:t xml:space="preserve">        '401':</w:t>
      </w:r>
    </w:p>
    <w:p w14:paraId="328A74A8" w14:textId="77777777" w:rsidR="00CE6869" w:rsidRDefault="00CE6869" w:rsidP="00CE6869">
      <w:pPr>
        <w:pStyle w:val="PL"/>
      </w:pPr>
      <w:r>
        <w:t xml:space="preserve">          $ref: 'TS29571_CommonData.yaml#/components/responses/401'</w:t>
      </w:r>
    </w:p>
    <w:p w14:paraId="04AA2927" w14:textId="77777777" w:rsidR="00CE6869" w:rsidRDefault="00CE6869" w:rsidP="00CE6869">
      <w:pPr>
        <w:pStyle w:val="PL"/>
      </w:pPr>
      <w:r>
        <w:t xml:space="preserve">        '403':</w:t>
      </w:r>
    </w:p>
    <w:p w14:paraId="0EF961A9" w14:textId="77777777" w:rsidR="00CE6869" w:rsidRDefault="00CE6869" w:rsidP="00CE6869">
      <w:pPr>
        <w:pStyle w:val="PL"/>
      </w:pPr>
      <w:r>
        <w:t xml:space="preserve">          description: Forbidden</w:t>
      </w:r>
    </w:p>
    <w:p w14:paraId="1024557B" w14:textId="77777777" w:rsidR="00CE6869" w:rsidRDefault="00CE6869" w:rsidP="00CE6869">
      <w:pPr>
        <w:pStyle w:val="PL"/>
      </w:pPr>
      <w:r>
        <w:t xml:space="preserve">          content:</w:t>
      </w:r>
    </w:p>
    <w:p w14:paraId="5CF0154A" w14:textId="77777777" w:rsidR="00CE6869" w:rsidRDefault="00CE6869" w:rsidP="00CE6869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016DAE46" w14:textId="77777777" w:rsidR="00CE6869" w:rsidRDefault="00CE6869" w:rsidP="00CE6869">
      <w:pPr>
        <w:pStyle w:val="PL"/>
      </w:pPr>
      <w:r>
        <w:t xml:space="preserve">              schema:</w:t>
      </w:r>
    </w:p>
    <w:p w14:paraId="67C3669B" w14:textId="77777777" w:rsidR="00CE6869" w:rsidRDefault="00CE6869" w:rsidP="00CE6869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4E442479" w14:textId="77777777" w:rsidR="00CE6869" w:rsidRDefault="00CE6869" w:rsidP="00CE6869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273804EF" w14:textId="77777777" w:rsidR="00CE6869" w:rsidRDefault="00CE6869" w:rsidP="00CE6869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2B220989" w14:textId="77777777" w:rsidR="00CE6869" w:rsidRDefault="00CE6869" w:rsidP="00CE6869">
      <w:pPr>
        <w:pStyle w:val="PL"/>
      </w:pPr>
      <w:r>
        <w:t xml:space="preserve">        '404':</w:t>
      </w:r>
    </w:p>
    <w:p w14:paraId="53D495E6" w14:textId="77777777" w:rsidR="00CE6869" w:rsidRDefault="00CE6869" w:rsidP="00CE6869">
      <w:pPr>
        <w:pStyle w:val="PL"/>
      </w:pPr>
      <w:r>
        <w:t xml:space="preserve">          description: Not Found</w:t>
      </w:r>
    </w:p>
    <w:p w14:paraId="1D877D30" w14:textId="77777777" w:rsidR="00CE6869" w:rsidRDefault="00CE6869" w:rsidP="00CE6869">
      <w:pPr>
        <w:pStyle w:val="PL"/>
      </w:pPr>
      <w:r>
        <w:t xml:space="preserve">          content:</w:t>
      </w:r>
    </w:p>
    <w:p w14:paraId="71DA4BBD" w14:textId="77777777" w:rsidR="00CE6869" w:rsidRDefault="00CE6869" w:rsidP="00CE6869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5E987F6E" w14:textId="77777777" w:rsidR="00CE6869" w:rsidRDefault="00CE6869" w:rsidP="00CE6869">
      <w:pPr>
        <w:pStyle w:val="PL"/>
      </w:pPr>
      <w:r>
        <w:t xml:space="preserve">              schema:</w:t>
      </w:r>
    </w:p>
    <w:p w14:paraId="1B5D7CD9" w14:textId="77777777" w:rsidR="00CE6869" w:rsidRDefault="00CE6869" w:rsidP="00CE6869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6C8B5B29" w14:textId="77777777" w:rsidR="00CE6869" w:rsidRDefault="00CE6869" w:rsidP="00CE6869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393514ED" w14:textId="77777777" w:rsidR="00CE6869" w:rsidRDefault="00CE6869" w:rsidP="00CE6869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4470AAA1" w14:textId="77777777" w:rsidR="00CE6869" w:rsidRDefault="00CE6869" w:rsidP="00CE6869">
      <w:pPr>
        <w:pStyle w:val="PL"/>
      </w:pPr>
      <w:r>
        <w:t xml:space="preserve">        '405':</w:t>
      </w:r>
    </w:p>
    <w:p w14:paraId="314EB6DC" w14:textId="77777777" w:rsidR="00CE6869" w:rsidRDefault="00CE6869" w:rsidP="00CE6869">
      <w:pPr>
        <w:pStyle w:val="PL"/>
      </w:pPr>
      <w:r>
        <w:t xml:space="preserve">          $ref: 'TS29571_CommonData.yaml#/components/responses/405'</w:t>
      </w:r>
    </w:p>
    <w:p w14:paraId="33C9DDA1" w14:textId="77777777" w:rsidR="00CE6869" w:rsidRDefault="00CE6869" w:rsidP="00CE6869">
      <w:pPr>
        <w:pStyle w:val="PL"/>
      </w:pPr>
      <w:r>
        <w:t xml:space="preserve">        '408':</w:t>
      </w:r>
    </w:p>
    <w:p w14:paraId="62483CCF" w14:textId="77777777" w:rsidR="00CE6869" w:rsidRDefault="00CE6869" w:rsidP="00CE6869">
      <w:pPr>
        <w:pStyle w:val="PL"/>
      </w:pPr>
      <w:r>
        <w:t xml:space="preserve">          $ref: 'TS29571_CommonData.yaml#/components/responses/408'</w:t>
      </w:r>
    </w:p>
    <w:p w14:paraId="0851AA71" w14:textId="77777777" w:rsidR="00CE6869" w:rsidRDefault="00CE6869" w:rsidP="00CE6869">
      <w:pPr>
        <w:pStyle w:val="PL"/>
      </w:pPr>
      <w:r>
        <w:lastRenderedPageBreak/>
        <w:t xml:space="preserve">        '410':</w:t>
      </w:r>
    </w:p>
    <w:p w14:paraId="40047157" w14:textId="77777777" w:rsidR="00CE6869" w:rsidRDefault="00CE6869" w:rsidP="00CE6869">
      <w:pPr>
        <w:pStyle w:val="PL"/>
      </w:pPr>
      <w:r>
        <w:t xml:space="preserve">          $ref: 'TS29571_CommonData.yaml#/components/responses/410'</w:t>
      </w:r>
    </w:p>
    <w:p w14:paraId="057CEA9B" w14:textId="77777777" w:rsidR="00CE6869" w:rsidRDefault="00CE6869" w:rsidP="00CE6869">
      <w:pPr>
        <w:pStyle w:val="PL"/>
      </w:pPr>
      <w:r>
        <w:t xml:space="preserve">        '411':</w:t>
      </w:r>
    </w:p>
    <w:p w14:paraId="2440E12D" w14:textId="77777777" w:rsidR="00CE6869" w:rsidRDefault="00CE6869" w:rsidP="00CE6869">
      <w:pPr>
        <w:pStyle w:val="PL"/>
      </w:pPr>
      <w:r>
        <w:t xml:space="preserve">          $ref: 'TS29571_CommonData.yaml#/components/responses/411'</w:t>
      </w:r>
    </w:p>
    <w:p w14:paraId="680B3CE8" w14:textId="77777777" w:rsidR="00CE6869" w:rsidRDefault="00CE6869" w:rsidP="00CE6869">
      <w:pPr>
        <w:pStyle w:val="PL"/>
      </w:pPr>
      <w:r>
        <w:t xml:space="preserve">        '413':</w:t>
      </w:r>
    </w:p>
    <w:p w14:paraId="122C8E04" w14:textId="77777777" w:rsidR="00CE6869" w:rsidRPr="00BD6F46" w:rsidRDefault="00CE6869" w:rsidP="00CE6869">
      <w:pPr>
        <w:pStyle w:val="PL"/>
      </w:pPr>
      <w:r>
        <w:t xml:space="preserve">          $ref: 'TS29571_CommonData.yaml#/components/responses/413'</w:t>
      </w:r>
    </w:p>
    <w:p w14:paraId="5250DAFC" w14:textId="77777777" w:rsidR="00CE6869" w:rsidRPr="00BD6F46" w:rsidRDefault="00CE6869" w:rsidP="00CE6869">
      <w:pPr>
        <w:pStyle w:val="PL"/>
      </w:pPr>
      <w:r>
        <w:t xml:space="preserve">        '500</w:t>
      </w:r>
      <w:r w:rsidRPr="00BD6F46">
        <w:t>':</w:t>
      </w:r>
    </w:p>
    <w:p w14:paraId="02EDE3D8" w14:textId="77777777" w:rsidR="00CE6869" w:rsidRPr="00BD6F46" w:rsidRDefault="00CE6869" w:rsidP="00CE686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B4A9754" w14:textId="77777777" w:rsidR="00CE6869" w:rsidRPr="00BD6F46" w:rsidRDefault="00CE6869" w:rsidP="00CE6869">
      <w:pPr>
        <w:pStyle w:val="PL"/>
      </w:pPr>
      <w:r>
        <w:t xml:space="preserve">        '503</w:t>
      </w:r>
      <w:r w:rsidRPr="00BD6F46">
        <w:t>':</w:t>
      </w:r>
    </w:p>
    <w:p w14:paraId="779C64C1" w14:textId="77777777" w:rsidR="00CE6869" w:rsidRPr="00BD6F46" w:rsidRDefault="00CE6869" w:rsidP="00CE686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5D23EF8" w14:textId="77777777" w:rsidR="00CE6869" w:rsidRPr="00BD6F46" w:rsidRDefault="00CE6869" w:rsidP="00CE6869">
      <w:pPr>
        <w:pStyle w:val="PL"/>
      </w:pPr>
      <w:r w:rsidRPr="00BD6F46">
        <w:t xml:space="preserve">        default:</w:t>
      </w:r>
    </w:p>
    <w:p w14:paraId="2DC67780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'TS29571_CommonData.yaml#/components/responses/default'</w:t>
      </w:r>
    </w:p>
    <w:p w14:paraId="31E34750" w14:textId="77777777" w:rsidR="00CE6869" w:rsidRPr="00BD6F46" w:rsidRDefault="00CE6869" w:rsidP="00CE6869">
      <w:pPr>
        <w:pStyle w:val="PL"/>
      </w:pPr>
      <w:r w:rsidRPr="00BD6F46">
        <w:t xml:space="preserve">  '/</w:t>
      </w:r>
      <w:proofErr w:type="spellStart"/>
      <w:r w:rsidRPr="00BD6F46">
        <w:t>chargingdata</w:t>
      </w:r>
      <w:proofErr w:type="spellEnd"/>
      <w:r w:rsidRPr="00BD6F46">
        <w:t>/{</w:t>
      </w:r>
      <w:proofErr w:type="spellStart"/>
      <w:r w:rsidRPr="00BD6F46">
        <w:t>ChargingDataRef</w:t>
      </w:r>
      <w:proofErr w:type="spellEnd"/>
      <w:r w:rsidRPr="00BD6F46">
        <w:t>}/release':</w:t>
      </w:r>
    </w:p>
    <w:p w14:paraId="77338B6C" w14:textId="77777777" w:rsidR="00CE6869" w:rsidRPr="00BD6F46" w:rsidRDefault="00CE6869" w:rsidP="00CE6869">
      <w:pPr>
        <w:pStyle w:val="PL"/>
      </w:pPr>
      <w:r w:rsidRPr="00BD6F46">
        <w:t xml:space="preserve">    post:</w:t>
      </w:r>
    </w:p>
    <w:p w14:paraId="0F789364" w14:textId="77777777" w:rsidR="00CE6869" w:rsidRPr="00BD6F46" w:rsidRDefault="00CE6869" w:rsidP="00CE6869">
      <w:pPr>
        <w:pStyle w:val="PL"/>
      </w:pPr>
      <w:r w:rsidRPr="00BD6F46">
        <w:t xml:space="preserve">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1FBB1F33" w14:textId="77777777" w:rsidR="00CE6869" w:rsidRPr="00BD6F46" w:rsidRDefault="00CE6869" w:rsidP="00CE6869">
      <w:pPr>
        <w:pStyle w:val="PL"/>
      </w:pPr>
      <w:r w:rsidRPr="00BD6F46">
        <w:t xml:space="preserve">        required: true</w:t>
      </w:r>
    </w:p>
    <w:p w14:paraId="68A8A005" w14:textId="77777777" w:rsidR="00CE6869" w:rsidRPr="00BD6F46" w:rsidRDefault="00CE6869" w:rsidP="00CE6869">
      <w:pPr>
        <w:pStyle w:val="PL"/>
      </w:pPr>
      <w:r w:rsidRPr="00BD6F46">
        <w:t xml:space="preserve">        content:</w:t>
      </w:r>
    </w:p>
    <w:p w14:paraId="280FDE5F" w14:textId="77777777" w:rsidR="00CE6869" w:rsidRPr="00BD6F46" w:rsidRDefault="00CE6869" w:rsidP="00CE6869">
      <w:pPr>
        <w:pStyle w:val="PL"/>
      </w:pPr>
      <w:r w:rsidRPr="00BD6F46">
        <w:t xml:space="preserve">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03D2B456" w14:textId="77777777" w:rsidR="00CE6869" w:rsidRPr="00BD6F46" w:rsidRDefault="00CE6869" w:rsidP="00CE6869">
      <w:pPr>
        <w:pStyle w:val="PL"/>
      </w:pPr>
      <w:r w:rsidRPr="00BD6F46">
        <w:t xml:space="preserve">            schema:</w:t>
      </w:r>
    </w:p>
    <w:p w14:paraId="455D0834" w14:textId="77777777" w:rsidR="00CE6869" w:rsidRPr="00BD6F46" w:rsidRDefault="00CE6869" w:rsidP="00CE6869">
      <w:pPr>
        <w:pStyle w:val="PL"/>
      </w:pPr>
      <w:r w:rsidRPr="00BD6F46">
        <w:t xml:space="preserve">              $ref: '#/components/schemas/</w:t>
      </w:r>
      <w:proofErr w:type="spellStart"/>
      <w:r w:rsidRPr="00BD6F46">
        <w:t>ChargingDataRequest</w:t>
      </w:r>
      <w:proofErr w:type="spellEnd"/>
      <w:r w:rsidRPr="00BD6F46">
        <w:t>'</w:t>
      </w:r>
    </w:p>
    <w:p w14:paraId="1D109F3D" w14:textId="77777777" w:rsidR="00CE6869" w:rsidRPr="00BD6F46" w:rsidRDefault="00CE6869" w:rsidP="00CE6869">
      <w:pPr>
        <w:pStyle w:val="PL"/>
      </w:pPr>
      <w:r w:rsidRPr="00BD6F46">
        <w:t xml:space="preserve">      parameters:</w:t>
      </w:r>
    </w:p>
    <w:p w14:paraId="21B9B3AA" w14:textId="77777777" w:rsidR="00CE6869" w:rsidRPr="00BD6F46" w:rsidRDefault="00CE6869" w:rsidP="00CE6869">
      <w:pPr>
        <w:pStyle w:val="PL"/>
      </w:pPr>
      <w:r w:rsidRPr="00BD6F46">
        <w:t xml:space="preserve">        - name: </w:t>
      </w:r>
      <w:proofErr w:type="spellStart"/>
      <w:r w:rsidRPr="00BD6F46">
        <w:t>ChargingDataRef</w:t>
      </w:r>
      <w:proofErr w:type="spellEnd"/>
    </w:p>
    <w:p w14:paraId="6C2E45B1" w14:textId="77777777" w:rsidR="00CE6869" w:rsidRPr="00BD6F46" w:rsidRDefault="00CE6869" w:rsidP="00CE6869">
      <w:pPr>
        <w:pStyle w:val="PL"/>
      </w:pPr>
      <w:r w:rsidRPr="00BD6F46">
        <w:t xml:space="preserve">          in: path</w:t>
      </w:r>
    </w:p>
    <w:p w14:paraId="46347556" w14:textId="77777777" w:rsidR="00CE6869" w:rsidRPr="00BD6F46" w:rsidRDefault="00CE6869" w:rsidP="00CE6869">
      <w:pPr>
        <w:pStyle w:val="PL"/>
      </w:pPr>
      <w:r w:rsidRPr="00BD6F46">
        <w:t xml:space="preserve">          description: a unique identifier for a charging data resource in a PLMN</w:t>
      </w:r>
    </w:p>
    <w:p w14:paraId="65863C95" w14:textId="77777777" w:rsidR="00CE6869" w:rsidRPr="00BD6F46" w:rsidRDefault="00CE6869" w:rsidP="00CE6869">
      <w:pPr>
        <w:pStyle w:val="PL"/>
      </w:pPr>
      <w:r w:rsidRPr="00BD6F46">
        <w:t xml:space="preserve">          required: true</w:t>
      </w:r>
    </w:p>
    <w:p w14:paraId="69CEFFE3" w14:textId="77777777" w:rsidR="00CE6869" w:rsidRPr="00BD6F46" w:rsidRDefault="00CE6869" w:rsidP="00CE6869">
      <w:pPr>
        <w:pStyle w:val="PL"/>
      </w:pPr>
      <w:r w:rsidRPr="00BD6F46">
        <w:t xml:space="preserve">          schema:</w:t>
      </w:r>
    </w:p>
    <w:p w14:paraId="453B868D" w14:textId="77777777" w:rsidR="00CE6869" w:rsidRPr="00BD6F46" w:rsidRDefault="00CE6869" w:rsidP="00CE6869">
      <w:pPr>
        <w:pStyle w:val="PL"/>
      </w:pPr>
      <w:r w:rsidRPr="00BD6F46">
        <w:t xml:space="preserve">            type: string</w:t>
      </w:r>
    </w:p>
    <w:p w14:paraId="17A595F5" w14:textId="77777777" w:rsidR="00CE6869" w:rsidRPr="00BD6F46" w:rsidRDefault="00CE6869" w:rsidP="00CE6869">
      <w:pPr>
        <w:pStyle w:val="PL"/>
      </w:pPr>
      <w:r w:rsidRPr="00BD6F46">
        <w:t xml:space="preserve">      responses:</w:t>
      </w:r>
    </w:p>
    <w:p w14:paraId="46769D76" w14:textId="77777777" w:rsidR="00CE6869" w:rsidRPr="00BD6F46" w:rsidRDefault="00CE6869" w:rsidP="00CE6869">
      <w:pPr>
        <w:pStyle w:val="PL"/>
      </w:pPr>
      <w:r w:rsidRPr="00BD6F46">
        <w:t xml:space="preserve">        '204':</w:t>
      </w:r>
    </w:p>
    <w:p w14:paraId="4F83A051" w14:textId="77777777" w:rsidR="00CE6869" w:rsidRPr="00BD6F46" w:rsidRDefault="00CE6869" w:rsidP="00CE6869">
      <w:pPr>
        <w:pStyle w:val="PL"/>
      </w:pPr>
      <w:r w:rsidRPr="00BD6F46">
        <w:t xml:space="preserve">          description: No Content.</w:t>
      </w:r>
    </w:p>
    <w:p w14:paraId="07AA2536" w14:textId="77777777" w:rsidR="00CE6869" w:rsidRDefault="00CE6869" w:rsidP="00CE6869">
      <w:pPr>
        <w:pStyle w:val="PL"/>
      </w:pPr>
      <w:r>
        <w:t xml:space="preserve">        '307':</w:t>
      </w:r>
    </w:p>
    <w:p w14:paraId="25623DAB" w14:textId="77777777" w:rsidR="00CE6869" w:rsidRDefault="00CE6869" w:rsidP="00CE6869">
      <w:pPr>
        <w:pStyle w:val="PL"/>
      </w:pPr>
      <w:r>
        <w:t xml:space="preserve">          $ref: 'TS29571_CommonData.yaml#/components/responses/307'</w:t>
      </w:r>
    </w:p>
    <w:p w14:paraId="44E493AD" w14:textId="77777777" w:rsidR="00CE6869" w:rsidRDefault="00CE6869" w:rsidP="00CE6869">
      <w:pPr>
        <w:pStyle w:val="PL"/>
      </w:pPr>
      <w:r>
        <w:t xml:space="preserve">        '308':</w:t>
      </w:r>
    </w:p>
    <w:p w14:paraId="1002236D" w14:textId="77777777" w:rsidR="00CE6869" w:rsidRDefault="00CE6869" w:rsidP="00CE6869">
      <w:pPr>
        <w:pStyle w:val="PL"/>
      </w:pPr>
      <w:r>
        <w:t xml:space="preserve">          $ref: 'TS29571_CommonData.yaml#/components/responses/308'</w:t>
      </w:r>
    </w:p>
    <w:p w14:paraId="3D15BC54" w14:textId="77777777" w:rsidR="00CE6869" w:rsidRDefault="00CE6869" w:rsidP="00CE6869">
      <w:pPr>
        <w:pStyle w:val="PL"/>
      </w:pPr>
      <w:r>
        <w:t xml:space="preserve">        '401':</w:t>
      </w:r>
    </w:p>
    <w:p w14:paraId="05E6B10B" w14:textId="77777777" w:rsidR="00CE6869" w:rsidRDefault="00CE6869" w:rsidP="00CE6869">
      <w:pPr>
        <w:pStyle w:val="PL"/>
      </w:pPr>
      <w:r>
        <w:t xml:space="preserve">          $ref: 'TS29571_CommonData.yaml#/components/responses/401'</w:t>
      </w:r>
    </w:p>
    <w:p w14:paraId="7E22B441" w14:textId="77777777" w:rsidR="00CE6869" w:rsidRDefault="00CE6869" w:rsidP="00CE6869">
      <w:pPr>
        <w:pStyle w:val="PL"/>
      </w:pPr>
      <w:r>
        <w:t xml:space="preserve">        '404':</w:t>
      </w:r>
    </w:p>
    <w:p w14:paraId="146A29D6" w14:textId="77777777" w:rsidR="00CE6869" w:rsidRDefault="00CE6869" w:rsidP="00CE6869">
      <w:pPr>
        <w:pStyle w:val="PL"/>
      </w:pPr>
      <w:r>
        <w:t xml:space="preserve">          description: Not Found</w:t>
      </w:r>
    </w:p>
    <w:p w14:paraId="47D3B2E9" w14:textId="77777777" w:rsidR="00CE6869" w:rsidRDefault="00CE6869" w:rsidP="00CE6869">
      <w:pPr>
        <w:pStyle w:val="PL"/>
      </w:pPr>
      <w:r>
        <w:t xml:space="preserve">          content:</w:t>
      </w:r>
    </w:p>
    <w:p w14:paraId="1F836904" w14:textId="77777777" w:rsidR="00CE6869" w:rsidRDefault="00CE6869" w:rsidP="00CE6869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0F60862A" w14:textId="77777777" w:rsidR="00CE6869" w:rsidRDefault="00CE6869" w:rsidP="00CE6869">
      <w:pPr>
        <w:pStyle w:val="PL"/>
      </w:pPr>
      <w:r>
        <w:t xml:space="preserve">              schema:</w:t>
      </w:r>
    </w:p>
    <w:p w14:paraId="0507A638" w14:textId="77777777" w:rsidR="00CE6869" w:rsidRDefault="00CE6869" w:rsidP="00CE6869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11806539" w14:textId="77777777" w:rsidR="00CE6869" w:rsidRDefault="00CE6869" w:rsidP="00CE6869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05B7FC00" w14:textId="77777777" w:rsidR="00CE6869" w:rsidRDefault="00CE6869" w:rsidP="00CE6869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7E4B39A1" w14:textId="77777777" w:rsidR="00CE6869" w:rsidRDefault="00CE6869" w:rsidP="00CE6869">
      <w:pPr>
        <w:pStyle w:val="PL"/>
      </w:pPr>
      <w:r>
        <w:t xml:space="preserve">        '410':</w:t>
      </w:r>
    </w:p>
    <w:p w14:paraId="26EEC715" w14:textId="77777777" w:rsidR="00CE6869" w:rsidRDefault="00CE6869" w:rsidP="00CE6869">
      <w:pPr>
        <w:pStyle w:val="PL"/>
      </w:pPr>
      <w:r>
        <w:t xml:space="preserve">          $ref: 'TS29571_CommonData.yaml#/components/responses/410'</w:t>
      </w:r>
    </w:p>
    <w:p w14:paraId="31583231" w14:textId="77777777" w:rsidR="00CE6869" w:rsidRDefault="00CE6869" w:rsidP="00CE6869">
      <w:pPr>
        <w:pStyle w:val="PL"/>
      </w:pPr>
      <w:r>
        <w:t xml:space="preserve">        '411':</w:t>
      </w:r>
    </w:p>
    <w:p w14:paraId="1F8A592B" w14:textId="77777777" w:rsidR="00CE6869" w:rsidRDefault="00CE6869" w:rsidP="00CE6869">
      <w:pPr>
        <w:pStyle w:val="PL"/>
      </w:pPr>
      <w:r>
        <w:t xml:space="preserve">          $ref: 'TS29571_CommonData.yaml#/components/responses/411'</w:t>
      </w:r>
    </w:p>
    <w:p w14:paraId="198B9885" w14:textId="77777777" w:rsidR="00CE6869" w:rsidRDefault="00CE6869" w:rsidP="00CE6869">
      <w:pPr>
        <w:pStyle w:val="PL"/>
      </w:pPr>
      <w:r>
        <w:t xml:space="preserve">        '413':</w:t>
      </w:r>
    </w:p>
    <w:p w14:paraId="1B66EE40" w14:textId="77777777" w:rsidR="00CE6869" w:rsidRDefault="00CE6869" w:rsidP="00CE6869">
      <w:pPr>
        <w:pStyle w:val="PL"/>
      </w:pPr>
      <w:r>
        <w:t xml:space="preserve">          $ref: 'TS29571_CommonData.yaml#/components/responses/413'</w:t>
      </w:r>
    </w:p>
    <w:p w14:paraId="56CECF1C" w14:textId="77777777" w:rsidR="00CE6869" w:rsidRPr="00BD6F46" w:rsidRDefault="00CE6869" w:rsidP="00CE6869">
      <w:pPr>
        <w:pStyle w:val="PL"/>
      </w:pPr>
      <w:r>
        <w:t xml:space="preserve">        '500</w:t>
      </w:r>
      <w:r w:rsidRPr="00BD6F46">
        <w:t>':</w:t>
      </w:r>
    </w:p>
    <w:p w14:paraId="56EC5869" w14:textId="77777777" w:rsidR="00CE6869" w:rsidRPr="00BD6F46" w:rsidRDefault="00CE6869" w:rsidP="00CE686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4089BEC" w14:textId="77777777" w:rsidR="00CE6869" w:rsidRPr="00BD6F46" w:rsidRDefault="00CE6869" w:rsidP="00CE6869">
      <w:pPr>
        <w:pStyle w:val="PL"/>
      </w:pPr>
      <w:r>
        <w:t xml:space="preserve">        '503</w:t>
      </w:r>
      <w:r w:rsidRPr="00BD6F46">
        <w:t>':</w:t>
      </w:r>
    </w:p>
    <w:p w14:paraId="1952762B" w14:textId="77777777" w:rsidR="00CE6869" w:rsidRPr="00BD6F46" w:rsidRDefault="00CE6869" w:rsidP="00CE686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B8C0366" w14:textId="77777777" w:rsidR="00CE6869" w:rsidRPr="00BD6F46" w:rsidRDefault="00CE6869" w:rsidP="00CE6869">
      <w:pPr>
        <w:pStyle w:val="PL"/>
      </w:pPr>
      <w:r w:rsidRPr="00BD6F46">
        <w:t xml:space="preserve">        default:</w:t>
      </w:r>
    </w:p>
    <w:p w14:paraId="156B273D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'TS29571_CommonData.yaml#/components/responses/default'</w:t>
      </w:r>
    </w:p>
    <w:p w14:paraId="4ACD1811" w14:textId="77777777" w:rsidR="00CE6869" w:rsidRDefault="00CE6869" w:rsidP="00CE6869">
      <w:pPr>
        <w:pStyle w:val="PL"/>
      </w:pPr>
      <w:r w:rsidRPr="00BD6F46">
        <w:t>components:</w:t>
      </w:r>
    </w:p>
    <w:p w14:paraId="392113E6" w14:textId="77777777" w:rsidR="00CE6869" w:rsidRPr="001E7573" w:rsidRDefault="00CE6869" w:rsidP="00CE6869">
      <w:pPr>
        <w:pStyle w:val="PL"/>
      </w:pPr>
      <w:r w:rsidRPr="001E7573">
        <w:t xml:space="preserve">  </w:t>
      </w:r>
      <w:proofErr w:type="spellStart"/>
      <w:r w:rsidRPr="001E7573">
        <w:t>securitySchemes</w:t>
      </w:r>
      <w:proofErr w:type="spellEnd"/>
      <w:r w:rsidRPr="001E7573">
        <w:t>:</w:t>
      </w:r>
    </w:p>
    <w:p w14:paraId="45054295" w14:textId="77777777" w:rsidR="00CE6869" w:rsidRPr="001E7573" w:rsidRDefault="00CE6869" w:rsidP="00CE6869">
      <w:pPr>
        <w:pStyle w:val="PL"/>
      </w:pPr>
      <w:r w:rsidRPr="001E7573">
        <w:t xml:space="preserve">    oAuth2ClientCredentials:</w:t>
      </w:r>
    </w:p>
    <w:p w14:paraId="75D83AC6" w14:textId="77777777" w:rsidR="00CE6869" w:rsidRPr="001E7573" w:rsidRDefault="00CE6869" w:rsidP="00CE6869">
      <w:pPr>
        <w:pStyle w:val="PL"/>
      </w:pPr>
      <w:r w:rsidRPr="001E7573">
        <w:t xml:space="preserve">      type: oauth2</w:t>
      </w:r>
    </w:p>
    <w:p w14:paraId="0353A64F" w14:textId="77777777" w:rsidR="00CE6869" w:rsidRPr="001E7573" w:rsidRDefault="00CE6869" w:rsidP="00CE6869">
      <w:pPr>
        <w:pStyle w:val="PL"/>
      </w:pPr>
      <w:r w:rsidRPr="001E7573">
        <w:t xml:space="preserve">      flows:</w:t>
      </w:r>
    </w:p>
    <w:p w14:paraId="3B1FD939" w14:textId="77777777" w:rsidR="00CE6869" w:rsidRPr="001E7573" w:rsidRDefault="00CE6869" w:rsidP="00CE6869">
      <w:pPr>
        <w:pStyle w:val="PL"/>
      </w:pPr>
      <w:r w:rsidRPr="001E7573">
        <w:t xml:space="preserve">        </w:t>
      </w:r>
      <w:proofErr w:type="spellStart"/>
      <w:r w:rsidRPr="001E7573">
        <w:t>clientCredentials</w:t>
      </w:r>
      <w:proofErr w:type="spellEnd"/>
      <w:r w:rsidRPr="001E7573">
        <w:t>:</w:t>
      </w:r>
    </w:p>
    <w:p w14:paraId="4FDD4636" w14:textId="77777777" w:rsidR="00CE6869" w:rsidRPr="001E7573" w:rsidRDefault="00CE6869" w:rsidP="00CE6869">
      <w:pPr>
        <w:pStyle w:val="PL"/>
      </w:pPr>
      <w:r w:rsidRPr="001E7573">
        <w:t xml:space="preserve">          </w:t>
      </w:r>
      <w:proofErr w:type="spellStart"/>
      <w:r w:rsidRPr="001E7573">
        <w:t>tokenUrl</w:t>
      </w:r>
      <w:proofErr w:type="spellEnd"/>
      <w:r w:rsidRPr="001E7573">
        <w:t>: '</w:t>
      </w:r>
      <w:r w:rsidRPr="00082B3E">
        <w:rPr>
          <w:lang w:val="en-US"/>
        </w:rPr>
        <w:t>{</w:t>
      </w:r>
      <w:proofErr w:type="spellStart"/>
      <w:r w:rsidRPr="00082B3E">
        <w:rPr>
          <w:lang w:val="en-US"/>
        </w:rPr>
        <w:t>nrfApiRoot</w:t>
      </w:r>
      <w:proofErr w:type="spellEnd"/>
      <w:r w:rsidRPr="00082B3E">
        <w:rPr>
          <w:lang w:val="en-US"/>
        </w:rPr>
        <w:t>}/oauth2/token</w:t>
      </w:r>
      <w:r w:rsidRPr="001E7573">
        <w:t>'</w:t>
      </w:r>
    </w:p>
    <w:p w14:paraId="76DB62AD" w14:textId="77777777" w:rsidR="00CE6869" w:rsidRDefault="00CE6869" w:rsidP="00CE6869">
      <w:pPr>
        <w:pStyle w:val="PL"/>
      </w:pPr>
      <w:r w:rsidRPr="001E7573">
        <w:t xml:space="preserve">          scopes:</w:t>
      </w:r>
    </w:p>
    <w:p w14:paraId="5965779D" w14:textId="77777777" w:rsidR="00CE6869" w:rsidRPr="00BD6F46" w:rsidRDefault="00CE6869" w:rsidP="00CE6869">
      <w:pPr>
        <w:pStyle w:val="PL"/>
      </w:pPr>
      <w:r>
        <w:t xml:space="preserve">            </w:t>
      </w:r>
      <w:proofErr w:type="spellStart"/>
      <w:r w:rsidRPr="00CA45AC">
        <w:t>nchf-conv</w:t>
      </w:r>
      <w:r>
        <w:t>erged</w:t>
      </w:r>
      <w:r w:rsidRPr="00CA45AC">
        <w:t>charg</w:t>
      </w:r>
      <w:r>
        <w:t>ing</w:t>
      </w:r>
      <w:proofErr w:type="spellEnd"/>
      <w:r w:rsidRPr="005467B3">
        <w:t xml:space="preserve">: Access to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5467B3">
        <w:t>API</w:t>
      </w:r>
    </w:p>
    <w:p w14:paraId="24AAAA1D" w14:textId="77777777" w:rsidR="00CE6869" w:rsidRPr="00BD6F46" w:rsidRDefault="00CE6869" w:rsidP="00CE6869">
      <w:pPr>
        <w:pStyle w:val="PL"/>
      </w:pPr>
      <w:r w:rsidRPr="00BD6F46">
        <w:t xml:space="preserve">  schemas:</w:t>
      </w:r>
    </w:p>
    <w:p w14:paraId="424CD97A" w14:textId="77777777" w:rsidR="00CE6869" w:rsidRPr="00BD6F46" w:rsidRDefault="00CE6869" w:rsidP="00CE6869">
      <w:pPr>
        <w:pStyle w:val="PL"/>
      </w:pPr>
      <w:r w:rsidRPr="00BD6F46">
        <w:t xml:space="preserve">    </w:t>
      </w:r>
      <w:proofErr w:type="spellStart"/>
      <w:r w:rsidRPr="00BD6F46">
        <w:t>ChargingDataRequest</w:t>
      </w:r>
      <w:proofErr w:type="spellEnd"/>
      <w:r w:rsidRPr="00BD6F46">
        <w:t>:</w:t>
      </w:r>
    </w:p>
    <w:p w14:paraId="193FE6FA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438CCD80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0BB488AF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subscriberIdentifier</w:t>
      </w:r>
      <w:proofErr w:type="spellEnd"/>
      <w:r w:rsidRPr="00BD6F46">
        <w:t>:</w:t>
      </w:r>
    </w:p>
    <w:p w14:paraId="27EC6B9B" w14:textId="77777777" w:rsidR="00CE6869" w:rsidRDefault="00CE6869" w:rsidP="00CE6869">
      <w:pPr>
        <w:pStyle w:val="PL"/>
      </w:pPr>
      <w:r w:rsidRPr="00BD6F46">
        <w:t xml:space="preserve">          $ref: 'TS29571_CommonData.yaml#/components/schemas/Supi'</w:t>
      </w:r>
    </w:p>
    <w:p w14:paraId="33E8DE78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>
        <w:t>tenantIdentifier</w:t>
      </w:r>
      <w:proofErr w:type="spellEnd"/>
      <w:r w:rsidRPr="00BD6F46">
        <w:t>:</w:t>
      </w:r>
    </w:p>
    <w:p w14:paraId="07AB6E2D" w14:textId="77777777" w:rsidR="00CE6869" w:rsidRDefault="00CE6869" w:rsidP="00CE6869">
      <w:pPr>
        <w:pStyle w:val="PL"/>
      </w:pPr>
      <w:r w:rsidRPr="00BD6F46">
        <w:t xml:space="preserve">          </w:t>
      </w:r>
      <w:r w:rsidRPr="00F267AF">
        <w:t>type: string</w:t>
      </w:r>
    </w:p>
    <w:p w14:paraId="56AE59E3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chargingId</w:t>
      </w:r>
      <w:proofErr w:type="spellEnd"/>
      <w:r w:rsidRPr="00BD6F46">
        <w:t>:</w:t>
      </w:r>
    </w:p>
    <w:p w14:paraId="79BB3360" w14:textId="77777777" w:rsidR="00CE6869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>
        <w:t>ChargingId</w:t>
      </w:r>
      <w:proofErr w:type="spellEnd"/>
      <w:r w:rsidRPr="00BD6F46">
        <w:t>'</w:t>
      </w:r>
    </w:p>
    <w:p w14:paraId="1DAEE8E2" w14:textId="77777777" w:rsidR="00CE6869" w:rsidRPr="00BD6F46" w:rsidRDefault="00CE6869" w:rsidP="00CE6869">
      <w:pPr>
        <w:pStyle w:val="PL"/>
      </w:pPr>
      <w:r w:rsidRPr="00BD6F46">
        <w:t xml:space="preserve">       </w:t>
      </w:r>
      <w:r>
        <w:t xml:space="preserve"> </w:t>
      </w:r>
      <w:proofErr w:type="spellStart"/>
      <w:r>
        <w:t>mnSConsumerIdentifier</w:t>
      </w:r>
      <w:proofErr w:type="spellEnd"/>
      <w:r w:rsidRPr="00BD6F46">
        <w:t>:</w:t>
      </w:r>
    </w:p>
    <w:p w14:paraId="5A28D515" w14:textId="77777777" w:rsidR="00CE6869" w:rsidRPr="00BD6F46" w:rsidRDefault="00CE6869" w:rsidP="00CE6869">
      <w:pPr>
        <w:pStyle w:val="PL"/>
      </w:pPr>
      <w:r w:rsidRPr="00BD6F46">
        <w:t xml:space="preserve">          </w:t>
      </w:r>
      <w:r w:rsidRPr="00F267AF">
        <w:t>type: string</w:t>
      </w:r>
    </w:p>
    <w:p w14:paraId="6B835C32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nfConsumerIdentification</w:t>
      </w:r>
      <w:proofErr w:type="spellEnd"/>
      <w:r w:rsidRPr="00BD6F46">
        <w:t>:</w:t>
      </w:r>
    </w:p>
    <w:p w14:paraId="2974D4A4" w14:textId="77777777" w:rsidR="00CE6869" w:rsidRPr="00BD6F46" w:rsidRDefault="00CE6869" w:rsidP="00CE6869">
      <w:pPr>
        <w:pStyle w:val="PL"/>
      </w:pPr>
      <w:r w:rsidRPr="00BD6F46">
        <w:lastRenderedPageBreak/>
        <w:t xml:space="preserve">          $ref: '#/components/schemas/</w:t>
      </w:r>
      <w:proofErr w:type="spellStart"/>
      <w:r w:rsidRPr="00BD6F46">
        <w:t>NFIdentification</w:t>
      </w:r>
      <w:proofErr w:type="spellEnd"/>
      <w:r w:rsidRPr="00BD6F46">
        <w:t>'</w:t>
      </w:r>
    </w:p>
    <w:p w14:paraId="020E4F67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invocationTimeStamp</w:t>
      </w:r>
      <w:proofErr w:type="spellEnd"/>
      <w:r w:rsidRPr="00BD6F46">
        <w:t>:</w:t>
      </w:r>
    </w:p>
    <w:p w14:paraId="7A08E241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41DCCE87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invocationSequenceNumber</w:t>
      </w:r>
      <w:proofErr w:type="spellEnd"/>
      <w:r w:rsidRPr="00BD6F46">
        <w:t>:</w:t>
      </w:r>
    </w:p>
    <w:p w14:paraId="4EEBE5A3" w14:textId="77777777" w:rsidR="00CE6869" w:rsidRDefault="00CE6869" w:rsidP="00CE6869">
      <w:pPr>
        <w:pStyle w:val="PL"/>
      </w:pPr>
      <w:r w:rsidRPr="00BD6F46">
        <w:t xml:space="preserve">          $ref: 'TS29571_CommonData.yaml#/components/schemas/Uint32'</w:t>
      </w:r>
    </w:p>
    <w:p w14:paraId="4AD57AD3" w14:textId="77777777" w:rsidR="00CE6869" w:rsidRDefault="00CE6869" w:rsidP="00CE6869">
      <w:pPr>
        <w:pStyle w:val="PL"/>
        <w:rPr>
          <w:lang w:eastAsia="zh-CN"/>
        </w:rPr>
      </w:pPr>
      <w:r w:rsidRPr="00BD6F46">
        <w:t xml:space="preserve">        </w:t>
      </w:r>
      <w:proofErr w:type="spellStart"/>
      <w:r>
        <w:rPr>
          <w:lang w:eastAsia="zh-CN"/>
        </w:rPr>
        <w:t>retransmissionIndicator</w:t>
      </w:r>
      <w:proofErr w:type="spellEnd"/>
      <w:r>
        <w:rPr>
          <w:lang w:eastAsia="zh-CN"/>
        </w:rPr>
        <w:t>:</w:t>
      </w:r>
    </w:p>
    <w:p w14:paraId="7AD5DDF8" w14:textId="77777777" w:rsidR="00CE6869" w:rsidRDefault="00CE6869" w:rsidP="00CE6869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79B173D1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>
        <w:t>oneTimeEvent</w:t>
      </w:r>
      <w:proofErr w:type="spellEnd"/>
      <w:r w:rsidRPr="00BD6F46">
        <w:t>:</w:t>
      </w:r>
    </w:p>
    <w:p w14:paraId="27B51B87" w14:textId="77777777" w:rsidR="00CE6869" w:rsidRPr="00BD6F46" w:rsidRDefault="00CE6869" w:rsidP="00CE6869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69EDD498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oneTimeEventType</w:t>
      </w:r>
      <w:proofErr w:type="spellEnd"/>
      <w:r>
        <w:t>:</w:t>
      </w:r>
    </w:p>
    <w:p w14:paraId="6401C127" w14:textId="77777777" w:rsidR="00CE6869" w:rsidRDefault="00CE6869" w:rsidP="00CE6869">
      <w:pPr>
        <w:pStyle w:val="PL"/>
      </w:pPr>
      <w:r>
        <w:t xml:space="preserve">          $ref: '#/components/schemas/</w:t>
      </w:r>
      <w:proofErr w:type="spellStart"/>
      <w:r>
        <w:t>oneTimeEventType</w:t>
      </w:r>
      <w:proofErr w:type="spellEnd"/>
      <w:r>
        <w:t>'</w:t>
      </w:r>
    </w:p>
    <w:p w14:paraId="325BF1A0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notifyUri</w:t>
      </w:r>
      <w:proofErr w:type="spellEnd"/>
      <w:r w:rsidRPr="00BD6F46">
        <w:t>:</w:t>
      </w:r>
    </w:p>
    <w:p w14:paraId="0C5155A7" w14:textId="77777777" w:rsidR="00CE6869" w:rsidRDefault="00CE6869" w:rsidP="00CE6869">
      <w:pPr>
        <w:pStyle w:val="PL"/>
      </w:pPr>
      <w:r w:rsidRPr="00BD6F46">
        <w:t xml:space="preserve">          $ref: 'TS29571_CommonData.yaml#/components/schemas/Uri'</w:t>
      </w:r>
    </w:p>
    <w:p w14:paraId="274FA8EF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supportedFeatures</w:t>
      </w:r>
      <w:proofErr w:type="spellEnd"/>
      <w:r>
        <w:t>:</w:t>
      </w:r>
    </w:p>
    <w:p w14:paraId="36109451" w14:textId="77777777" w:rsidR="00CE6869" w:rsidRDefault="00CE6869" w:rsidP="00CE6869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3516C9CF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service</w:t>
      </w:r>
      <w:r>
        <w:rPr>
          <w:lang w:eastAsia="zh-CN"/>
        </w:rPr>
        <w:t>Specification</w:t>
      </w:r>
      <w:r>
        <w:t>Info</w:t>
      </w:r>
      <w:proofErr w:type="spellEnd"/>
      <w:r>
        <w:t>:</w:t>
      </w:r>
    </w:p>
    <w:p w14:paraId="4648D0A2" w14:textId="77777777" w:rsidR="00CE6869" w:rsidRPr="00BD6F46" w:rsidRDefault="00CE6869" w:rsidP="00CE6869">
      <w:pPr>
        <w:pStyle w:val="PL"/>
      </w:pPr>
      <w:r>
        <w:t xml:space="preserve">          type: string</w:t>
      </w:r>
    </w:p>
    <w:p w14:paraId="7278A6CC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multipleUnitUsage</w:t>
      </w:r>
      <w:proofErr w:type="spellEnd"/>
      <w:r w:rsidRPr="00BD6F46">
        <w:t>:</w:t>
      </w:r>
    </w:p>
    <w:p w14:paraId="19A3D90C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3DCA5B6E" w14:textId="77777777" w:rsidR="00CE6869" w:rsidRPr="00BD6F46" w:rsidRDefault="00CE6869" w:rsidP="00CE6869">
      <w:pPr>
        <w:pStyle w:val="PL"/>
      </w:pPr>
      <w:r w:rsidRPr="00BD6F46">
        <w:t xml:space="preserve">          items:</w:t>
      </w:r>
    </w:p>
    <w:p w14:paraId="17225C09" w14:textId="77777777" w:rsidR="00CE6869" w:rsidRPr="00BD6F46" w:rsidRDefault="00CE6869" w:rsidP="00CE6869">
      <w:pPr>
        <w:pStyle w:val="PL"/>
      </w:pPr>
      <w:r w:rsidRPr="00BD6F46">
        <w:t xml:space="preserve">            $ref: '#/components/schemas/</w:t>
      </w:r>
      <w:proofErr w:type="spellStart"/>
      <w:r w:rsidRPr="00BD6F46">
        <w:t>MultipleUnitUsage</w:t>
      </w:r>
      <w:proofErr w:type="spellEnd"/>
      <w:r w:rsidRPr="00BD6F46">
        <w:t>'</w:t>
      </w:r>
    </w:p>
    <w:p w14:paraId="1C318D47" w14:textId="77777777" w:rsidR="00CE6869" w:rsidRPr="00BD6F46" w:rsidRDefault="00CE6869" w:rsidP="00CE6869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3405A5A0" w14:textId="77777777" w:rsidR="00CE6869" w:rsidRPr="00BD6F46" w:rsidRDefault="00CE6869" w:rsidP="00CE6869">
      <w:pPr>
        <w:pStyle w:val="PL"/>
      </w:pPr>
      <w:r w:rsidRPr="00BD6F46">
        <w:t xml:space="preserve">        triggers:</w:t>
      </w:r>
    </w:p>
    <w:p w14:paraId="57AFB3E1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0A94A6E4" w14:textId="77777777" w:rsidR="00CE6869" w:rsidRPr="00BD6F46" w:rsidRDefault="00CE6869" w:rsidP="00CE6869">
      <w:pPr>
        <w:pStyle w:val="PL"/>
      </w:pPr>
      <w:r w:rsidRPr="00BD6F46">
        <w:t xml:space="preserve">          items:</w:t>
      </w:r>
    </w:p>
    <w:p w14:paraId="03D33EBD" w14:textId="77777777" w:rsidR="00CE6869" w:rsidRPr="00BD6F46" w:rsidRDefault="00CE6869" w:rsidP="00CE6869">
      <w:pPr>
        <w:pStyle w:val="PL"/>
      </w:pPr>
      <w:r w:rsidRPr="00BD6F46">
        <w:t xml:space="preserve">            $ref: '#/components/schemas/Trigger'</w:t>
      </w:r>
    </w:p>
    <w:p w14:paraId="5A1A9E31" w14:textId="77777777" w:rsidR="00CE6869" w:rsidRDefault="00CE6869" w:rsidP="00CE6869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4A33AD38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3B891B01" w14:textId="77777777" w:rsidR="00CE6869" w:rsidRDefault="00CE6869" w:rsidP="00CE6869">
      <w:pPr>
        <w:pStyle w:val="PL"/>
      </w:pPr>
      <w:r>
        <w:t xml:space="preserve">          type: string</w:t>
      </w:r>
    </w:p>
    <w:p w14:paraId="15DDD127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ednid</w:t>
      </w:r>
      <w:proofErr w:type="spellEnd"/>
      <w:r>
        <w:t>:</w:t>
      </w:r>
    </w:p>
    <w:p w14:paraId="79AD8C32" w14:textId="77777777" w:rsidR="00CE6869" w:rsidRDefault="00CE6869" w:rsidP="00CE6869">
      <w:pPr>
        <w:pStyle w:val="PL"/>
      </w:pPr>
      <w:r>
        <w:t xml:space="preserve">          type: string</w:t>
      </w:r>
    </w:p>
    <w:p w14:paraId="11E861DD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eASProviderIdentifier</w:t>
      </w:r>
      <w:proofErr w:type="spellEnd"/>
      <w:r>
        <w:t>:</w:t>
      </w:r>
    </w:p>
    <w:p w14:paraId="1AFF0CF7" w14:textId="77777777" w:rsidR="00CE6869" w:rsidRPr="00BD6F46" w:rsidRDefault="00CE6869" w:rsidP="00CE6869">
      <w:pPr>
        <w:pStyle w:val="PL"/>
      </w:pPr>
      <w:r>
        <w:t xml:space="preserve">          type: string</w:t>
      </w:r>
    </w:p>
    <w:p w14:paraId="45A1239E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pDUSessionChargingInformation</w:t>
      </w:r>
      <w:proofErr w:type="spellEnd"/>
      <w:r w:rsidRPr="00BD6F46">
        <w:t>:</w:t>
      </w:r>
    </w:p>
    <w:p w14:paraId="51E02D9A" w14:textId="77777777" w:rsidR="00CE6869" w:rsidRPr="00BD6F46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 w:rsidRPr="00BD6F46">
        <w:t>PDUSessionChargingInformation</w:t>
      </w:r>
      <w:proofErr w:type="spellEnd"/>
      <w:r w:rsidRPr="00BD6F46">
        <w:t>'</w:t>
      </w:r>
    </w:p>
    <w:p w14:paraId="2042588B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roamingQBCInformation</w:t>
      </w:r>
      <w:proofErr w:type="spellEnd"/>
      <w:r w:rsidRPr="00BD6F46">
        <w:t>:</w:t>
      </w:r>
    </w:p>
    <w:p w14:paraId="2C4BA00B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 w:rsidRPr="00BD6F46">
        <w:t>RoamingQBCInformation</w:t>
      </w:r>
      <w:proofErr w:type="spellEnd"/>
      <w:r w:rsidRPr="00BD6F46">
        <w:t>'</w:t>
      </w:r>
    </w:p>
    <w:p w14:paraId="6C478DC6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>
        <w:t>sMS</w:t>
      </w:r>
      <w:r w:rsidRPr="00BD6F46">
        <w:t>ChargingInformation</w:t>
      </w:r>
      <w:proofErr w:type="spellEnd"/>
      <w:r w:rsidRPr="00BD6F46">
        <w:t>:</w:t>
      </w:r>
    </w:p>
    <w:p w14:paraId="1016E596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>
        <w:t>SMS</w:t>
      </w:r>
      <w:r w:rsidRPr="00BD6F46">
        <w:t>ChargingInformation</w:t>
      </w:r>
      <w:proofErr w:type="spellEnd"/>
      <w:r w:rsidRPr="00BD6F46">
        <w:t>'</w:t>
      </w:r>
    </w:p>
    <w:p w14:paraId="59725A52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9F66FB">
        <w:t>nEFChargingInformation</w:t>
      </w:r>
      <w:proofErr w:type="spellEnd"/>
      <w:r w:rsidRPr="00BD6F46">
        <w:t>:</w:t>
      </w:r>
    </w:p>
    <w:p w14:paraId="12FFE9C9" w14:textId="77777777" w:rsidR="00CE6869" w:rsidRPr="00BD6F46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 w:rsidRPr="00FB397A">
        <w:t>NEFChargingInformation</w:t>
      </w:r>
      <w:proofErr w:type="spellEnd"/>
      <w:r w:rsidRPr="00BD6F46">
        <w:t>'</w:t>
      </w:r>
    </w:p>
    <w:p w14:paraId="7EB8905E" w14:textId="77777777" w:rsidR="00CE6869" w:rsidRPr="00BD6F46" w:rsidRDefault="00CE6869" w:rsidP="00CE6869">
      <w:pPr>
        <w:pStyle w:val="PL"/>
      </w:pPr>
      <w:r>
        <w:t xml:space="preserve">        </w:t>
      </w:r>
      <w:proofErr w:type="spellStart"/>
      <w:r>
        <w:t>registration</w:t>
      </w:r>
      <w:r w:rsidRPr="002F3ED2">
        <w:t>ChargingInformation</w:t>
      </w:r>
      <w:proofErr w:type="spellEnd"/>
      <w:r>
        <w:t>:</w:t>
      </w:r>
    </w:p>
    <w:p w14:paraId="098769E0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>
        <w:t>Registration</w:t>
      </w:r>
      <w:r w:rsidRPr="002F3ED2">
        <w:t>ChargingInformation</w:t>
      </w:r>
      <w:proofErr w:type="spellEnd"/>
      <w:r w:rsidRPr="00BD6F46">
        <w:t>'</w:t>
      </w:r>
    </w:p>
    <w:p w14:paraId="2AF57671" w14:textId="77777777" w:rsidR="00CE6869" w:rsidRPr="00BD6F46" w:rsidRDefault="00CE6869" w:rsidP="00CE6869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25CD8C24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598618AB" w14:textId="77777777" w:rsidR="00CE6869" w:rsidRPr="00BD6F46" w:rsidRDefault="00CE6869" w:rsidP="00CE6869">
      <w:pPr>
        <w:pStyle w:val="PL"/>
      </w:pPr>
      <w:r>
        <w:t xml:space="preserve">        </w:t>
      </w:r>
      <w:proofErr w:type="spellStart"/>
      <w:r>
        <w:t>locationReportingChargingInformation</w:t>
      </w:r>
      <w:proofErr w:type="spellEnd"/>
      <w:r>
        <w:t>:</w:t>
      </w:r>
    </w:p>
    <w:p w14:paraId="086D3EED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>
        <w:t>LocationReportingChargingInformation</w:t>
      </w:r>
      <w:proofErr w:type="spellEnd"/>
      <w:r w:rsidRPr="00BD6F46">
        <w:t>'</w:t>
      </w:r>
    </w:p>
    <w:p w14:paraId="6213C5AA" w14:textId="77777777" w:rsidR="00CE6869" w:rsidRDefault="00CE6869" w:rsidP="00CE6869">
      <w:pPr>
        <w:pStyle w:val="PL"/>
      </w:pPr>
      <w:r w:rsidRPr="00BD6F46">
        <w:t xml:space="preserve">        </w:t>
      </w:r>
      <w:proofErr w:type="spellStart"/>
      <w:r>
        <w:t>nSPACharging</w:t>
      </w:r>
      <w:r w:rsidRPr="00AD3544">
        <w:t>Information</w:t>
      </w:r>
      <w:proofErr w:type="spellEnd"/>
      <w:r>
        <w:t>:</w:t>
      </w:r>
    </w:p>
    <w:p w14:paraId="2B92F41C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>
        <w:t>NSPACharging</w:t>
      </w:r>
      <w:r w:rsidRPr="00AD3544">
        <w:t>Information</w:t>
      </w:r>
      <w:proofErr w:type="spellEnd"/>
      <w:r w:rsidRPr="00BD6F46">
        <w:t>'</w:t>
      </w:r>
    </w:p>
    <w:p w14:paraId="3FAB987C" w14:textId="77777777" w:rsidR="00CE6869" w:rsidRPr="00BD6F46" w:rsidRDefault="00CE6869" w:rsidP="00CE6869">
      <w:pPr>
        <w:pStyle w:val="PL"/>
      </w:pPr>
      <w:r>
        <w:t xml:space="preserve">        </w:t>
      </w:r>
      <w:proofErr w:type="spellStart"/>
      <w:r>
        <w:t>nSMChargingInformation</w:t>
      </w:r>
      <w:proofErr w:type="spellEnd"/>
      <w:r>
        <w:t>:</w:t>
      </w:r>
    </w:p>
    <w:p w14:paraId="35059D5F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>
        <w:t>NSMChargingInformation</w:t>
      </w:r>
      <w:proofErr w:type="spellEnd"/>
      <w:r w:rsidRPr="00BD6F46">
        <w:t>'</w:t>
      </w:r>
    </w:p>
    <w:p w14:paraId="33731490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mMTelChargingInformation</w:t>
      </w:r>
      <w:proofErr w:type="spellEnd"/>
      <w:r>
        <w:t>:</w:t>
      </w:r>
    </w:p>
    <w:p w14:paraId="60E8A3FD" w14:textId="77777777" w:rsidR="00CE6869" w:rsidRDefault="00CE6869" w:rsidP="00CE6869">
      <w:pPr>
        <w:pStyle w:val="PL"/>
      </w:pPr>
      <w:r>
        <w:t xml:space="preserve">          $ref: '#/components/schemas/</w:t>
      </w:r>
      <w:proofErr w:type="spellStart"/>
      <w:r>
        <w:t>MMTelChargingInformation</w:t>
      </w:r>
      <w:proofErr w:type="spellEnd"/>
      <w:r>
        <w:t>'</w:t>
      </w:r>
    </w:p>
    <w:p w14:paraId="57E80C48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iMSChargingInformation</w:t>
      </w:r>
      <w:proofErr w:type="spellEnd"/>
      <w:r>
        <w:t>:</w:t>
      </w:r>
    </w:p>
    <w:p w14:paraId="7C2C0B28" w14:textId="77777777" w:rsidR="00CE6869" w:rsidRDefault="00CE6869" w:rsidP="00CE6869">
      <w:pPr>
        <w:pStyle w:val="PL"/>
      </w:pPr>
      <w:r>
        <w:t xml:space="preserve">          $ref: '#/components/schemas/</w:t>
      </w:r>
      <w:proofErr w:type="spellStart"/>
      <w:r>
        <w:t>IMSChargingInformation</w:t>
      </w:r>
      <w:proofErr w:type="spellEnd"/>
      <w:r>
        <w:t>'</w:t>
      </w:r>
    </w:p>
    <w:p w14:paraId="40B4F80A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edgeInfrastructureUsageChargingInformation</w:t>
      </w:r>
      <w:proofErr w:type="spellEnd"/>
      <w:r>
        <w:t>':</w:t>
      </w:r>
    </w:p>
    <w:p w14:paraId="799C70DF" w14:textId="77777777" w:rsidR="00CE6869" w:rsidRDefault="00CE6869" w:rsidP="00CE6869">
      <w:pPr>
        <w:pStyle w:val="PL"/>
      </w:pPr>
      <w:r>
        <w:t xml:space="preserve">          $ref: '#/components/schemas/EdgeInfrastructureUsageChargingInformation'</w:t>
      </w:r>
    </w:p>
    <w:p w14:paraId="01A301AB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eASDeploymentChargingInformation</w:t>
      </w:r>
      <w:proofErr w:type="spellEnd"/>
      <w:r>
        <w:t>:</w:t>
      </w:r>
    </w:p>
    <w:p w14:paraId="6583AAE6" w14:textId="77777777" w:rsidR="00CE6869" w:rsidRDefault="00CE6869" w:rsidP="00CE6869">
      <w:pPr>
        <w:pStyle w:val="PL"/>
      </w:pPr>
      <w:r>
        <w:t xml:space="preserve">          $ref: '#/components/schemas/</w:t>
      </w:r>
      <w:proofErr w:type="spellStart"/>
      <w:r>
        <w:t>EASDeploymentChargingInformation</w:t>
      </w:r>
      <w:proofErr w:type="spellEnd"/>
      <w:r>
        <w:t>'</w:t>
      </w:r>
    </w:p>
    <w:p w14:paraId="07403916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directEdgeEnablingServiceChargingInformation</w:t>
      </w:r>
      <w:proofErr w:type="spellEnd"/>
      <w:r>
        <w:t>:</w:t>
      </w:r>
    </w:p>
    <w:p w14:paraId="45DAC5C7" w14:textId="77777777" w:rsidR="00CE6869" w:rsidRDefault="00CE6869" w:rsidP="00CE6869">
      <w:pPr>
        <w:pStyle w:val="PL"/>
      </w:pPr>
      <w:r>
        <w:t xml:space="preserve">          $ref: '#/components/schemas/</w:t>
      </w:r>
      <w:proofErr w:type="spellStart"/>
      <w:r>
        <w:t>NEFChargingInformation</w:t>
      </w:r>
      <w:proofErr w:type="spellEnd"/>
      <w:r>
        <w:t>'</w:t>
      </w:r>
    </w:p>
    <w:p w14:paraId="74E23363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exposedEdgeEnablingServiceChargingInformation</w:t>
      </w:r>
      <w:proofErr w:type="spellEnd"/>
      <w:r>
        <w:t>:</w:t>
      </w:r>
    </w:p>
    <w:p w14:paraId="24DA63D6" w14:textId="77777777" w:rsidR="00CE6869" w:rsidRDefault="00CE6869" w:rsidP="00CE6869">
      <w:pPr>
        <w:pStyle w:val="PL"/>
      </w:pPr>
      <w:r>
        <w:t xml:space="preserve">          $ref: '#/components/schemas/</w:t>
      </w:r>
      <w:proofErr w:type="spellStart"/>
      <w:r>
        <w:t>NEFChargingInformation</w:t>
      </w:r>
      <w:proofErr w:type="spellEnd"/>
      <w:r>
        <w:t>'</w:t>
      </w:r>
    </w:p>
    <w:p w14:paraId="6934E0C8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proSeChargingInformation</w:t>
      </w:r>
      <w:proofErr w:type="spellEnd"/>
      <w:r>
        <w:t>:</w:t>
      </w:r>
    </w:p>
    <w:p w14:paraId="2CA042E8" w14:textId="77777777" w:rsidR="00CE6869" w:rsidRDefault="00CE6869" w:rsidP="00CE6869">
      <w:pPr>
        <w:pStyle w:val="PL"/>
      </w:pPr>
      <w:r>
        <w:t xml:space="preserve">          $ref: '#/components/schemas/</w:t>
      </w:r>
      <w:proofErr w:type="spellStart"/>
      <w:r>
        <w:t>ProseChargingInformation</w:t>
      </w:r>
      <w:proofErr w:type="spellEnd"/>
      <w:r>
        <w:t>'</w:t>
      </w:r>
    </w:p>
    <w:p w14:paraId="1B33877D" w14:textId="77777777" w:rsidR="00CE6869" w:rsidRPr="00BD6F46" w:rsidRDefault="00CE6869" w:rsidP="00CE6869">
      <w:pPr>
        <w:pStyle w:val="PL"/>
      </w:pPr>
      <w:r w:rsidRPr="00BD6F46">
        <w:t xml:space="preserve">      required:</w:t>
      </w:r>
    </w:p>
    <w:p w14:paraId="22E18BA5" w14:textId="77777777" w:rsidR="00CE6869" w:rsidRPr="00BD6F46" w:rsidRDefault="00CE6869" w:rsidP="00CE6869">
      <w:pPr>
        <w:pStyle w:val="PL"/>
      </w:pPr>
      <w:r w:rsidRPr="00BD6F46">
        <w:t xml:space="preserve">        - </w:t>
      </w:r>
      <w:proofErr w:type="spellStart"/>
      <w:r w:rsidRPr="00B278AC">
        <w:t>nfConsumerIdentification</w:t>
      </w:r>
      <w:proofErr w:type="spellEnd"/>
      <w:r w:rsidRPr="00B278AC" w:rsidDel="00B36BCD">
        <w:t xml:space="preserve"> </w:t>
      </w:r>
    </w:p>
    <w:p w14:paraId="41B70C7D" w14:textId="77777777" w:rsidR="00CE6869" w:rsidRPr="00BD6F46" w:rsidRDefault="00CE6869" w:rsidP="00CE6869">
      <w:pPr>
        <w:pStyle w:val="PL"/>
      </w:pPr>
      <w:r w:rsidRPr="00BD6F46">
        <w:t xml:space="preserve">        - </w:t>
      </w:r>
      <w:proofErr w:type="spellStart"/>
      <w:r w:rsidRPr="00BD6F46">
        <w:t>invocationTimeStamp</w:t>
      </w:r>
      <w:proofErr w:type="spellEnd"/>
    </w:p>
    <w:p w14:paraId="2666DF31" w14:textId="77777777" w:rsidR="00CE6869" w:rsidRPr="00BD6F46" w:rsidRDefault="00CE6869" w:rsidP="00CE6869">
      <w:pPr>
        <w:pStyle w:val="PL"/>
      </w:pPr>
      <w:r w:rsidRPr="00BD6F46">
        <w:t xml:space="preserve">        - </w:t>
      </w:r>
      <w:proofErr w:type="spellStart"/>
      <w:r w:rsidRPr="00BD6F46">
        <w:t>invocationSequenceNumber</w:t>
      </w:r>
      <w:proofErr w:type="spellEnd"/>
    </w:p>
    <w:p w14:paraId="538D3517" w14:textId="77777777" w:rsidR="00CE6869" w:rsidRPr="00BD6F46" w:rsidRDefault="00CE6869" w:rsidP="00CE6869">
      <w:pPr>
        <w:pStyle w:val="PL"/>
      </w:pPr>
      <w:r w:rsidRPr="00BD6F46">
        <w:t xml:space="preserve">    </w:t>
      </w:r>
      <w:proofErr w:type="spellStart"/>
      <w:r w:rsidRPr="00BD6F46">
        <w:t>ChargingDataResponse</w:t>
      </w:r>
      <w:proofErr w:type="spellEnd"/>
      <w:r w:rsidRPr="00BD6F46">
        <w:t>:</w:t>
      </w:r>
    </w:p>
    <w:p w14:paraId="6B3A8879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3F9270FC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70054418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invocationTimeStamp</w:t>
      </w:r>
      <w:proofErr w:type="spellEnd"/>
      <w:r w:rsidRPr="00BD6F46">
        <w:t>:</w:t>
      </w:r>
    </w:p>
    <w:p w14:paraId="151230AD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75E21C4F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invocationSequenceNumber</w:t>
      </w:r>
      <w:proofErr w:type="spellEnd"/>
      <w:r w:rsidRPr="00BD6F46">
        <w:t>:</w:t>
      </w:r>
    </w:p>
    <w:p w14:paraId="7E64FD21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'TS29571_CommonData.yaml#/components/schemas/Uint32'</w:t>
      </w:r>
    </w:p>
    <w:p w14:paraId="034FD3B4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invocationResult</w:t>
      </w:r>
      <w:proofErr w:type="spellEnd"/>
      <w:r w:rsidRPr="00BD6F46">
        <w:t>:</w:t>
      </w:r>
    </w:p>
    <w:p w14:paraId="2879457B" w14:textId="77777777" w:rsidR="00CE6869" w:rsidRPr="00BD6F46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 w:rsidRPr="00BD6F46">
        <w:t>InvocationResult</w:t>
      </w:r>
      <w:proofErr w:type="spellEnd"/>
      <w:r w:rsidRPr="00BD6F46">
        <w:t>'</w:t>
      </w:r>
    </w:p>
    <w:p w14:paraId="4F6B5627" w14:textId="77777777" w:rsidR="00CE6869" w:rsidRPr="00BD6F46" w:rsidRDefault="00CE6869" w:rsidP="00CE6869">
      <w:pPr>
        <w:pStyle w:val="PL"/>
      </w:pPr>
      <w:r w:rsidRPr="00BD6F46">
        <w:lastRenderedPageBreak/>
        <w:t xml:space="preserve">        </w:t>
      </w:r>
      <w:proofErr w:type="spellStart"/>
      <w:r w:rsidRPr="00BD6F46">
        <w:t>sessionFailover</w:t>
      </w:r>
      <w:proofErr w:type="spellEnd"/>
      <w:r w:rsidRPr="00BD6F46">
        <w:t>:</w:t>
      </w:r>
    </w:p>
    <w:p w14:paraId="63D4F82C" w14:textId="77777777" w:rsidR="00CE6869" w:rsidRPr="00BD6F46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 w:rsidRPr="00BD6F46">
        <w:t>SessionFailover</w:t>
      </w:r>
      <w:proofErr w:type="spellEnd"/>
      <w:r w:rsidRPr="00BD6F46">
        <w:t>'</w:t>
      </w:r>
    </w:p>
    <w:p w14:paraId="7C41A04C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supportedFeatures</w:t>
      </w:r>
      <w:proofErr w:type="spellEnd"/>
      <w:r>
        <w:t>:</w:t>
      </w:r>
    </w:p>
    <w:p w14:paraId="7CAF8E86" w14:textId="77777777" w:rsidR="00CE6869" w:rsidRDefault="00CE6869" w:rsidP="00CE6869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75FBA1E3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multiple</w:t>
      </w:r>
      <w:r>
        <w:t>Unit</w:t>
      </w:r>
      <w:r w:rsidRPr="00BD6F46">
        <w:t>Information</w:t>
      </w:r>
      <w:proofErr w:type="spellEnd"/>
      <w:r w:rsidRPr="00BD6F46">
        <w:t>:</w:t>
      </w:r>
    </w:p>
    <w:p w14:paraId="517E815E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7D35CF62" w14:textId="77777777" w:rsidR="00CE6869" w:rsidRPr="00BD6F46" w:rsidRDefault="00CE6869" w:rsidP="00CE6869">
      <w:pPr>
        <w:pStyle w:val="PL"/>
      </w:pPr>
      <w:r w:rsidRPr="00BD6F46">
        <w:t xml:space="preserve">          items:</w:t>
      </w:r>
    </w:p>
    <w:p w14:paraId="1461D372" w14:textId="77777777" w:rsidR="00CE6869" w:rsidRPr="00BD6F46" w:rsidRDefault="00CE6869" w:rsidP="00CE6869">
      <w:pPr>
        <w:pStyle w:val="PL"/>
      </w:pPr>
      <w:r w:rsidRPr="00BD6F46">
        <w:t xml:space="preserve">            $ref: '#/components/schemas/</w:t>
      </w:r>
      <w:proofErr w:type="spellStart"/>
      <w:r w:rsidRPr="00BD6F46">
        <w:t>Multiple</w:t>
      </w:r>
      <w:r>
        <w:t>Unit</w:t>
      </w:r>
      <w:r w:rsidRPr="00BD6F46">
        <w:t>Information</w:t>
      </w:r>
      <w:proofErr w:type="spellEnd"/>
      <w:r w:rsidRPr="00BD6F46">
        <w:t>'</w:t>
      </w:r>
    </w:p>
    <w:p w14:paraId="07F9852C" w14:textId="77777777" w:rsidR="00CE6869" w:rsidRPr="00BD6F46" w:rsidRDefault="00CE6869" w:rsidP="00CE6869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0A76AAC6" w14:textId="77777777" w:rsidR="00CE6869" w:rsidRPr="00BD6F46" w:rsidRDefault="00CE6869" w:rsidP="00CE6869">
      <w:pPr>
        <w:pStyle w:val="PL"/>
      </w:pPr>
      <w:r w:rsidRPr="00BD6F46">
        <w:t xml:space="preserve">        triggers:</w:t>
      </w:r>
    </w:p>
    <w:p w14:paraId="058233D7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6F0B84A3" w14:textId="77777777" w:rsidR="00CE6869" w:rsidRPr="00BD6F46" w:rsidRDefault="00CE6869" w:rsidP="00CE6869">
      <w:pPr>
        <w:pStyle w:val="PL"/>
      </w:pPr>
      <w:r w:rsidRPr="00BD6F46">
        <w:t xml:space="preserve">          items:</w:t>
      </w:r>
    </w:p>
    <w:p w14:paraId="27EC50A3" w14:textId="77777777" w:rsidR="00CE6869" w:rsidRPr="00BD6F46" w:rsidRDefault="00CE6869" w:rsidP="00CE6869">
      <w:pPr>
        <w:pStyle w:val="PL"/>
      </w:pPr>
      <w:r w:rsidRPr="00BD6F46">
        <w:t xml:space="preserve">            $ref: '#/components/schemas/Trigger'</w:t>
      </w:r>
    </w:p>
    <w:p w14:paraId="2FDE3497" w14:textId="77777777" w:rsidR="00CE6869" w:rsidRPr="00BD6F46" w:rsidRDefault="00CE6869" w:rsidP="00CE6869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7A94413F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pDUSessionChargingInformation</w:t>
      </w:r>
      <w:proofErr w:type="spellEnd"/>
      <w:r w:rsidRPr="00BD6F46">
        <w:t>:</w:t>
      </w:r>
    </w:p>
    <w:p w14:paraId="2497F72A" w14:textId="77777777" w:rsidR="00CE6869" w:rsidRPr="00BD6F46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 w:rsidRPr="00BD6F46">
        <w:t>PDUSessionChargingInformation</w:t>
      </w:r>
      <w:proofErr w:type="spellEnd"/>
      <w:r w:rsidRPr="00BD6F46">
        <w:t>'</w:t>
      </w:r>
    </w:p>
    <w:p w14:paraId="74F1C1AC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roamingQBCInformation</w:t>
      </w:r>
      <w:proofErr w:type="spellEnd"/>
      <w:r w:rsidRPr="00BD6F46">
        <w:t>:</w:t>
      </w:r>
    </w:p>
    <w:p w14:paraId="799FE542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 w:rsidRPr="00BD6F46">
        <w:t>RoamingQBCInformation</w:t>
      </w:r>
      <w:proofErr w:type="spellEnd"/>
      <w:r w:rsidRPr="00BD6F46">
        <w:t>'</w:t>
      </w:r>
    </w:p>
    <w:p w14:paraId="062B05E6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locationReportingChargingInformation</w:t>
      </w:r>
      <w:proofErr w:type="spellEnd"/>
      <w:r>
        <w:t>:</w:t>
      </w:r>
    </w:p>
    <w:p w14:paraId="3B8DF1D7" w14:textId="77777777" w:rsidR="00CE6869" w:rsidRPr="00BD6F46" w:rsidRDefault="00CE6869" w:rsidP="00CE6869">
      <w:pPr>
        <w:pStyle w:val="PL"/>
      </w:pPr>
      <w:r>
        <w:t xml:space="preserve">          $ref: '#/components/schemas/</w:t>
      </w:r>
      <w:proofErr w:type="spellStart"/>
      <w:r>
        <w:t>LocationReportingChargingInformation</w:t>
      </w:r>
      <w:proofErr w:type="spellEnd"/>
      <w:r>
        <w:t>'</w:t>
      </w:r>
    </w:p>
    <w:p w14:paraId="4F83A22A" w14:textId="77777777" w:rsidR="00CE6869" w:rsidRPr="00BD6F46" w:rsidRDefault="00CE6869" w:rsidP="00CE6869">
      <w:pPr>
        <w:pStyle w:val="PL"/>
      </w:pPr>
      <w:r w:rsidRPr="00BD6F46">
        <w:t xml:space="preserve">      required:</w:t>
      </w:r>
    </w:p>
    <w:p w14:paraId="07F11607" w14:textId="77777777" w:rsidR="00CE6869" w:rsidRPr="00BD6F46" w:rsidRDefault="00CE6869" w:rsidP="00CE6869">
      <w:pPr>
        <w:pStyle w:val="PL"/>
      </w:pPr>
      <w:r w:rsidRPr="00BD6F46">
        <w:t xml:space="preserve">        - </w:t>
      </w:r>
      <w:proofErr w:type="spellStart"/>
      <w:r w:rsidRPr="00BD6F46">
        <w:t>invocationTimeStamp</w:t>
      </w:r>
      <w:proofErr w:type="spellEnd"/>
    </w:p>
    <w:p w14:paraId="46E6CC2E" w14:textId="77777777" w:rsidR="00CE6869" w:rsidRPr="00BD6F46" w:rsidRDefault="00CE6869" w:rsidP="00CE6869">
      <w:pPr>
        <w:pStyle w:val="PL"/>
      </w:pPr>
      <w:r w:rsidRPr="00BD6F46">
        <w:t xml:space="preserve">        - </w:t>
      </w:r>
      <w:proofErr w:type="spellStart"/>
      <w:r w:rsidRPr="00BD6F46">
        <w:t>invocationSequenceNumber</w:t>
      </w:r>
      <w:proofErr w:type="spellEnd"/>
    </w:p>
    <w:p w14:paraId="1F33DF0C" w14:textId="77777777" w:rsidR="00CE6869" w:rsidRPr="00BD6F46" w:rsidRDefault="00CE6869" w:rsidP="00CE6869">
      <w:pPr>
        <w:pStyle w:val="PL"/>
      </w:pPr>
      <w:r w:rsidRPr="00BD6F46">
        <w:t xml:space="preserve">    </w:t>
      </w:r>
      <w:proofErr w:type="spellStart"/>
      <w:r w:rsidRPr="00BD6F46">
        <w:t>ChargingNotif</w:t>
      </w:r>
      <w:r>
        <w:t>yRequest</w:t>
      </w:r>
      <w:proofErr w:type="spellEnd"/>
      <w:r w:rsidRPr="00BD6F46">
        <w:t>:</w:t>
      </w:r>
    </w:p>
    <w:p w14:paraId="24009D23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46991005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79087484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notificationType</w:t>
      </w:r>
      <w:proofErr w:type="spellEnd"/>
      <w:r w:rsidRPr="00BD6F46">
        <w:t>:</w:t>
      </w:r>
    </w:p>
    <w:p w14:paraId="546AF0F3" w14:textId="77777777" w:rsidR="00CE6869" w:rsidRPr="00BD6F46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 w:rsidRPr="00BD6F46">
        <w:t>NotificationType</w:t>
      </w:r>
      <w:proofErr w:type="spellEnd"/>
      <w:r w:rsidRPr="00BD6F46">
        <w:t>'</w:t>
      </w:r>
    </w:p>
    <w:p w14:paraId="25AA8401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reauthorizationDetails</w:t>
      </w:r>
      <w:proofErr w:type="spellEnd"/>
      <w:r w:rsidRPr="00BD6F46">
        <w:t>:</w:t>
      </w:r>
    </w:p>
    <w:p w14:paraId="1996D928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4B158F40" w14:textId="77777777" w:rsidR="00CE6869" w:rsidRPr="00BD6F46" w:rsidRDefault="00CE6869" w:rsidP="00CE6869">
      <w:pPr>
        <w:pStyle w:val="PL"/>
      </w:pPr>
      <w:r w:rsidRPr="00BD6F46">
        <w:t xml:space="preserve">          items:</w:t>
      </w:r>
    </w:p>
    <w:p w14:paraId="15255B2D" w14:textId="77777777" w:rsidR="00CE6869" w:rsidRPr="00BD6F46" w:rsidRDefault="00CE6869" w:rsidP="00CE6869">
      <w:pPr>
        <w:pStyle w:val="PL"/>
      </w:pPr>
      <w:r w:rsidRPr="00BD6F46">
        <w:t xml:space="preserve">            $ref: '#/components/schemas/</w:t>
      </w:r>
      <w:proofErr w:type="spellStart"/>
      <w:r w:rsidRPr="00BD6F46">
        <w:t>ReauthorizationDetails</w:t>
      </w:r>
      <w:proofErr w:type="spellEnd"/>
      <w:r w:rsidRPr="00BD6F46">
        <w:t>'</w:t>
      </w:r>
    </w:p>
    <w:p w14:paraId="5527876B" w14:textId="77777777" w:rsidR="00CE6869" w:rsidRPr="00BD6F46" w:rsidRDefault="00CE6869" w:rsidP="00CE6869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6882E4F1" w14:textId="77777777" w:rsidR="00CE6869" w:rsidRPr="00BD6F46" w:rsidRDefault="00CE6869" w:rsidP="00CE6869">
      <w:pPr>
        <w:pStyle w:val="PL"/>
      </w:pPr>
      <w:r w:rsidRPr="00BD6F46">
        <w:t xml:space="preserve">      required:</w:t>
      </w:r>
    </w:p>
    <w:p w14:paraId="0095DFED" w14:textId="77777777" w:rsidR="00CE6869" w:rsidRDefault="00CE6869" w:rsidP="00CE6869">
      <w:pPr>
        <w:pStyle w:val="PL"/>
      </w:pPr>
      <w:r w:rsidRPr="00BD6F46">
        <w:t xml:space="preserve">        - </w:t>
      </w:r>
      <w:proofErr w:type="spellStart"/>
      <w:r w:rsidRPr="00BD6F46">
        <w:t>notificationType</w:t>
      </w:r>
      <w:proofErr w:type="spellEnd"/>
    </w:p>
    <w:p w14:paraId="10BC2991" w14:textId="77777777" w:rsidR="00CE6869" w:rsidRDefault="00CE6869" w:rsidP="00CE6869">
      <w:pPr>
        <w:pStyle w:val="PL"/>
      </w:pPr>
      <w:r w:rsidRPr="00BD6F46">
        <w:t xml:space="preserve">    </w:t>
      </w:r>
      <w:proofErr w:type="spellStart"/>
      <w:r>
        <w:t>ChargingNotifyResponse</w:t>
      </w:r>
      <w:proofErr w:type="spellEnd"/>
      <w:r>
        <w:t>:</w:t>
      </w:r>
    </w:p>
    <w:p w14:paraId="1D93686F" w14:textId="77777777" w:rsidR="00CE6869" w:rsidRDefault="00CE6869" w:rsidP="00CE6869">
      <w:pPr>
        <w:pStyle w:val="PL"/>
      </w:pPr>
      <w:r>
        <w:t xml:space="preserve">      type: object</w:t>
      </w:r>
    </w:p>
    <w:p w14:paraId="3B1A379D" w14:textId="77777777" w:rsidR="00CE6869" w:rsidRDefault="00CE6869" w:rsidP="00CE6869">
      <w:pPr>
        <w:pStyle w:val="PL"/>
      </w:pPr>
      <w:r>
        <w:t xml:space="preserve">      properties:</w:t>
      </w:r>
    </w:p>
    <w:p w14:paraId="77D45697" w14:textId="77777777" w:rsidR="00CE6869" w:rsidRPr="0015021B" w:rsidRDefault="00CE6869" w:rsidP="00CE6869">
      <w:pPr>
        <w:pStyle w:val="PL"/>
      </w:pPr>
      <w:r w:rsidRPr="00BD6F46">
        <w:t xml:space="preserve">        </w:t>
      </w:r>
      <w:proofErr w:type="spellStart"/>
      <w:r>
        <w:rPr>
          <w:rFonts w:hint="eastAsia"/>
          <w:lang w:eastAsia="zh-CN"/>
        </w:rPr>
        <w:t>i</w:t>
      </w:r>
      <w:r>
        <w:t>nvocationResult</w:t>
      </w:r>
      <w:proofErr w:type="spellEnd"/>
      <w:r w:rsidRPr="00BD6F46">
        <w:t>:</w:t>
      </w:r>
    </w:p>
    <w:p w14:paraId="280ACB34" w14:textId="77777777" w:rsidR="00CE6869" w:rsidRPr="00BD6F46" w:rsidRDefault="00CE6869" w:rsidP="00CE6869">
      <w:pPr>
        <w:pStyle w:val="PL"/>
      </w:pPr>
      <w:r>
        <w:t xml:space="preserve">          $ref: '#/components/schemas/</w:t>
      </w:r>
      <w:proofErr w:type="spellStart"/>
      <w:r>
        <w:t>InvocationResult</w:t>
      </w:r>
      <w:proofErr w:type="spellEnd"/>
      <w:r>
        <w:t>'</w:t>
      </w:r>
    </w:p>
    <w:p w14:paraId="4122568B" w14:textId="77777777" w:rsidR="00CE6869" w:rsidRPr="00BD6F46" w:rsidRDefault="00CE6869" w:rsidP="00CE6869">
      <w:pPr>
        <w:pStyle w:val="PL"/>
      </w:pPr>
      <w:r w:rsidRPr="00BD6F46">
        <w:t xml:space="preserve">    </w:t>
      </w:r>
      <w:proofErr w:type="spellStart"/>
      <w:r w:rsidRPr="00BD6F46">
        <w:t>NFIdentification</w:t>
      </w:r>
      <w:proofErr w:type="spellEnd"/>
      <w:r w:rsidRPr="00BD6F46">
        <w:t>:</w:t>
      </w:r>
    </w:p>
    <w:p w14:paraId="5D5EE55E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1C921CF2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2C6D2291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nFName</w:t>
      </w:r>
      <w:proofErr w:type="spellEnd"/>
      <w:r w:rsidRPr="00BD6F46">
        <w:t>:</w:t>
      </w:r>
    </w:p>
    <w:p w14:paraId="71D3E66B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693B9D97" w14:textId="77777777" w:rsidR="00CE6869" w:rsidRPr="00BD6F46" w:rsidRDefault="00CE6869" w:rsidP="00CE6869">
      <w:pPr>
        <w:pStyle w:val="PL"/>
      </w:pPr>
      <w:r w:rsidRPr="00BD6F46">
        <w:t xml:space="preserve">        nFIPv4Address:</w:t>
      </w:r>
    </w:p>
    <w:p w14:paraId="2F199A79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'TS29571_CommonData.yaml#/components/schemas/Ipv4Addr'</w:t>
      </w:r>
    </w:p>
    <w:p w14:paraId="0447EE06" w14:textId="77777777" w:rsidR="00CE6869" w:rsidRPr="00BD6F46" w:rsidRDefault="00CE6869" w:rsidP="00CE6869">
      <w:pPr>
        <w:pStyle w:val="PL"/>
      </w:pPr>
      <w:r w:rsidRPr="00BD6F46">
        <w:t xml:space="preserve">        nFIPv6Address:</w:t>
      </w:r>
    </w:p>
    <w:p w14:paraId="56831C64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'TS29571_CommonData.yaml#/components/schemas/Ipv6Addr'</w:t>
      </w:r>
    </w:p>
    <w:p w14:paraId="7EE51BB7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nFPLMNID</w:t>
      </w:r>
      <w:proofErr w:type="spellEnd"/>
      <w:r w:rsidRPr="00BD6F46">
        <w:t>:</w:t>
      </w:r>
    </w:p>
    <w:p w14:paraId="36653132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PlmnId</w:t>
      </w:r>
      <w:proofErr w:type="spellEnd"/>
      <w:r w:rsidRPr="00BD6F46">
        <w:t>'</w:t>
      </w:r>
    </w:p>
    <w:p w14:paraId="631D0C6D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nodeFunctionality</w:t>
      </w:r>
      <w:proofErr w:type="spellEnd"/>
      <w:r w:rsidRPr="00BD6F46">
        <w:t>:</w:t>
      </w:r>
    </w:p>
    <w:p w14:paraId="6C729374" w14:textId="77777777" w:rsidR="00CE6869" w:rsidRDefault="00CE6869" w:rsidP="00CE6869">
      <w:pPr>
        <w:pStyle w:val="PL"/>
      </w:pPr>
      <w:r w:rsidRPr="00BD6F46">
        <w:t xml:space="preserve">          $ref: '#/components/schemas/NodeFunctionality'</w:t>
      </w:r>
    </w:p>
    <w:p w14:paraId="028FAB87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nF</w:t>
      </w:r>
      <w:r>
        <w:t>Fqdn</w:t>
      </w:r>
      <w:proofErr w:type="spellEnd"/>
      <w:r w:rsidRPr="00BD6F46">
        <w:t>:</w:t>
      </w:r>
    </w:p>
    <w:p w14:paraId="5CB3FA30" w14:textId="77777777" w:rsidR="00CE6869" w:rsidRPr="00BD6F46" w:rsidRDefault="00CE6869" w:rsidP="00CE6869">
      <w:pPr>
        <w:pStyle w:val="PL"/>
      </w:pPr>
      <w:r w:rsidRPr="00BD6F46">
        <w:t xml:space="preserve">          </w:t>
      </w:r>
      <w:r w:rsidRPr="00F267AF">
        <w:t>type: string</w:t>
      </w:r>
    </w:p>
    <w:p w14:paraId="7F91DA5A" w14:textId="77777777" w:rsidR="00CE6869" w:rsidRPr="00BD6F46" w:rsidRDefault="00CE6869" w:rsidP="00CE6869">
      <w:pPr>
        <w:pStyle w:val="PL"/>
      </w:pPr>
      <w:r w:rsidRPr="00BD6F46">
        <w:t xml:space="preserve">      required:</w:t>
      </w:r>
    </w:p>
    <w:p w14:paraId="1972BA84" w14:textId="77777777" w:rsidR="00CE6869" w:rsidRPr="00BD6F46" w:rsidRDefault="00CE6869" w:rsidP="00CE6869">
      <w:pPr>
        <w:pStyle w:val="PL"/>
      </w:pPr>
      <w:r w:rsidRPr="00BD6F46">
        <w:t xml:space="preserve">        - </w:t>
      </w:r>
      <w:proofErr w:type="spellStart"/>
      <w:r w:rsidRPr="00BD6F46">
        <w:t>nodeFunctionality</w:t>
      </w:r>
      <w:proofErr w:type="spellEnd"/>
    </w:p>
    <w:p w14:paraId="616A0B54" w14:textId="77777777" w:rsidR="00CE6869" w:rsidRPr="00BD6F46" w:rsidRDefault="00CE6869" w:rsidP="00CE6869">
      <w:pPr>
        <w:pStyle w:val="PL"/>
      </w:pPr>
      <w:r w:rsidRPr="00BD6F46">
        <w:t xml:space="preserve">    </w:t>
      </w:r>
      <w:proofErr w:type="spellStart"/>
      <w:r w:rsidRPr="00BD6F46">
        <w:t>MultipleUnitUsage</w:t>
      </w:r>
      <w:proofErr w:type="spellEnd"/>
      <w:r w:rsidRPr="00BD6F46">
        <w:t>:</w:t>
      </w:r>
    </w:p>
    <w:p w14:paraId="3C418A41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3961B94E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750EA911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ratingGroup</w:t>
      </w:r>
      <w:proofErr w:type="spellEnd"/>
      <w:r w:rsidRPr="00BD6F46">
        <w:t>:</w:t>
      </w:r>
    </w:p>
    <w:p w14:paraId="4E78F92C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>
        <w:t>RatingGroup</w:t>
      </w:r>
      <w:proofErr w:type="spellEnd"/>
      <w:r w:rsidRPr="00BD6F46">
        <w:t>'</w:t>
      </w:r>
    </w:p>
    <w:p w14:paraId="11FBDA8A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requestedUnit</w:t>
      </w:r>
      <w:proofErr w:type="spellEnd"/>
      <w:r w:rsidRPr="00BD6F46">
        <w:t>:</w:t>
      </w:r>
    </w:p>
    <w:p w14:paraId="05FB938A" w14:textId="77777777" w:rsidR="00CE6869" w:rsidRPr="00BD6F46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 w:rsidRPr="00BD6F46">
        <w:t>RequestedUnit</w:t>
      </w:r>
      <w:proofErr w:type="spellEnd"/>
      <w:r w:rsidRPr="00BD6F46">
        <w:t>'</w:t>
      </w:r>
    </w:p>
    <w:p w14:paraId="1F57B97A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>
        <w:rPr>
          <w:rFonts w:hint="eastAsia"/>
          <w:lang w:eastAsia="zh-CN"/>
        </w:rPr>
        <w:t>u</w:t>
      </w:r>
      <w:r w:rsidRPr="00BD6F46">
        <w:t>sedUnitContainer</w:t>
      </w:r>
      <w:proofErr w:type="spellEnd"/>
      <w:r w:rsidRPr="00BD6F46">
        <w:t>:</w:t>
      </w:r>
    </w:p>
    <w:p w14:paraId="03733479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75B0AD71" w14:textId="77777777" w:rsidR="00CE6869" w:rsidRPr="00BD6F46" w:rsidRDefault="00CE6869" w:rsidP="00CE6869">
      <w:pPr>
        <w:pStyle w:val="PL"/>
      </w:pPr>
      <w:r w:rsidRPr="00BD6F46">
        <w:t xml:space="preserve">          items:</w:t>
      </w:r>
    </w:p>
    <w:p w14:paraId="15FABDB1" w14:textId="77777777" w:rsidR="00CE6869" w:rsidRPr="00BD6F46" w:rsidRDefault="00CE6869" w:rsidP="00CE6869">
      <w:pPr>
        <w:pStyle w:val="PL"/>
      </w:pPr>
      <w:r w:rsidRPr="00BD6F46">
        <w:t xml:space="preserve">            $ref: '#/components/schemas/</w:t>
      </w:r>
      <w:proofErr w:type="spellStart"/>
      <w:r w:rsidRPr="00BD6F46">
        <w:t>UsedUnitContainer</w:t>
      </w:r>
      <w:proofErr w:type="spellEnd"/>
      <w:r w:rsidRPr="00BD6F46">
        <w:t>'</w:t>
      </w:r>
    </w:p>
    <w:p w14:paraId="4F4BE9AB" w14:textId="77777777" w:rsidR="00CE6869" w:rsidRPr="00BD6F46" w:rsidRDefault="00CE6869" w:rsidP="00CE6869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2E503211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uPFID</w:t>
      </w:r>
      <w:proofErr w:type="spellEnd"/>
      <w:r w:rsidRPr="00BD6F46">
        <w:t>:</w:t>
      </w:r>
    </w:p>
    <w:p w14:paraId="559D940F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1945F425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proofErr w:type="spellEnd"/>
      <w:r>
        <w:t>:</w:t>
      </w:r>
    </w:p>
    <w:p w14:paraId="2BB3EA1D" w14:textId="77777777" w:rsidR="00CE6869" w:rsidRDefault="00CE6869" w:rsidP="00CE6869">
      <w:pPr>
        <w:pStyle w:val="PL"/>
      </w:pPr>
      <w:r>
        <w:t xml:space="preserve">          $ref: '#/components/schemas/</w:t>
      </w:r>
      <w:proofErr w:type="spellStart"/>
      <w:r>
        <w:t>PDUAddress</w:t>
      </w:r>
      <w:proofErr w:type="spellEnd"/>
      <w:r>
        <w:t>'</w:t>
      </w:r>
    </w:p>
    <w:p w14:paraId="302916A1" w14:textId="77777777" w:rsidR="00CE6869" w:rsidRPr="00BD6F46" w:rsidRDefault="00CE6869" w:rsidP="00CE6869">
      <w:pPr>
        <w:pStyle w:val="PL"/>
      </w:pPr>
      <w:r w:rsidRPr="00BD6F46">
        <w:t xml:space="preserve">      required:</w:t>
      </w:r>
    </w:p>
    <w:p w14:paraId="3355EBE4" w14:textId="77777777" w:rsidR="00CE6869" w:rsidRPr="00BD6F46" w:rsidRDefault="00CE6869" w:rsidP="00CE6869">
      <w:pPr>
        <w:pStyle w:val="PL"/>
      </w:pPr>
      <w:r w:rsidRPr="00BD6F46">
        <w:t xml:space="preserve">        - </w:t>
      </w:r>
      <w:proofErr w:type="spellStart"/>
      <w:r w:rsidRPr="00BD6F46">
        <w:t>ratingGroup</w:t>
      </w:r>
      <w:proofErr w:type="spellEnd"/>
    </w:p>
    <w:p w14:paraId="024755A9" w14:textId="77777777" w:rsidR="00CE6869" w:rsidRPr="00BD6F46" w:rsidRDefault="00CE6869" w:rsidP="00CE6869">
      <w:pPr>
        <w:pStyle w:val="PL"/>
      </w:pPr>
      <w:r w:rsidRPr="00BD6F46">
        <w:t xml:space="preserve">    </w:t>
      </w:r>
      <w:proofErr w:type="spellStart"/>
      <w:r w:rsidRPr="00BD6F46">
        <w:t>InvocationResult</w:t>
      </w:r>
      <w:proofErr w:type="spellEnd"/>
      <w:r w:rsidRPr="00BD6F46">
        <w:t>:</w:t>
      </w:r>
    </w:p>
    <w:p w14:paraId="05ADE0FB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7A9CB395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68A24704" w14:textId="77777777" w:rsidR="00CE6869" w:rsidRPr="00BD6F46" w:rsidRDefault="00CE6869" w:rsidP="00CE6869">
      <w:pPr>
        <w:pStyle w:val="PL"/>
      </w:pPr>
      <w:r w:rsidRPr="00BD6F46">
        <w:lastRenderedPageBreak/>
        <w:t xml:space="preserve">        error:</w:t>
      </w:r>
    </w:p>
    <w:p w14:paraId="348B44BD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ProblemDetails</w:t>
      </w:r>
      <w:proofErr w:type="spellEnd"/>
      <w:r w:rsidRPr="00BD6F46">
        <w:t>'</w:t>
      </w:r>
    </w:p>
    <w:p w14:paraId="5DD8C9CB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failureHandling</w:t>
      </w:r>
      <w:proofErr w:type="spellEnd"/>
      <w:r w:rsidRPr="00BD6F46">
        <w:t>:</w:t>
      </w:r>
    </w:p>
    <w:p w14:paraId="60C2675B" w14:textId="77777777" w:rsidR="00CE6869" w:rsidRPr="00BD6F46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 w:rsidRPr="00BD6F46">
        <w:t>FailureHandling</w:t>
      </w:r>
      <w:proofErr w:type="spellEnd"/>
      <w:r w:rsidRPr="00BD6F46">
        <w:t>'</w:t>
      </w:r>
    </w:p>
    <w:p w14:paraId="1D03FC81" w14:textId="77777777" w:rsidR="00CE6869" w:rsidRPr="00BD6F46" w:rsidRDefault="00CE6869" w:rsidP="00CE6869">
      <w:pPr>
        <w:pStyle w:val="PL"/>
      </w:pPr>
      <w:r w:rsidRPr="00BD6F46">
        <w:t xml:space="preserve">    Trigger:</w:t>
      </w:r>
    </w:p>
    <w:p w14:paraId="3CFAB0AA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78582E64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69F89ADA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triggerType</w:t>
      </w:r>
      <w:proofErr w:type="spellEnd"/>
      <w:r w:rsidRPr="00BD6F46">
        <w:t>:</w:t>
      </w:r>
    </w:p>
    <w:p w14:paraId="01598606" w14:textId="77777777" w:rsidR="00CE6869" w:rsidRPr="00BD6F46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 w:rsidRPr="00BD6F46">
        <w:t>TriggerType</w:t>
      </w:r>
      <w:proofErr w:type="spellEnd"/>
      <w:r w:rsidRPr="00BD6F46">
        <w:t>'</w:t>
      </w:r>
    </w:p>
    <w:p w14:paraId="62774C13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>
        <w:t>triggerC</w:t>
      </w:r>
      <w:r w:rsidRPr="00BD6F46">
        <w:t>ategory</w:t>
      </w:r>
      <w:proofErr w:type="spellEnd"/>
      <w:r w:rsidRPr="00BD6F46">
        <w:t>:</w:t>
      </w:r>
    </w:p>
    <w:p w14:paraId="15AE6214" w14:textId="77777777" w:rsidR="00CE6869" w:rsidRPr="00BD6F46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 w:rsidRPr="00BD6F46">
        <w:t>TriggerCategory</w:t>
      </w:r>
      <w:proofErr w:type="spellEnd"/>
      <w:r w:rsidRPr="00BD6F46">
        <w:t>'</w:t>
      </w:r>
    </w:p>
    <w:p w14:paraId="5DF54ACB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timeLimit</w:t>
      </w:r>
      <w:proofErr w:type="spellEnd"/>
      <w:r w:rsidRPr="00BD6F46">
        <w:t>:</w:t>
      </w:r>
    </w:p>
    <w:p w14:paraId="26432A0F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DurationSec</w:t>
      </w:r>
      <w:proofErr w:type="spellEnd"/>
      <w:r w:rsidRPr="00BD6F46">
        <w:t>'</w:t>
      </w:r>
    </w:p>
    <w:p w14:paraId="79B152E5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volumeLimit</w:t>
      </w:r>
      <w:proofErr w:type="spellEnd"/>
      <w:r w:rsidRPr="00BD6F46">
        <w:t>:</w:t>
      </w:r>
    </w:p>
    <w:p w14:paraId="22C6060B" w14:textId="77777777" w:rsidR="00CE6869" w:rsidRDefault="00CE6869" w:rsidP="00CE6869">
      <w:pPr>
        <w:pStyle w:val="PL"/>
      </w:pPr>
      <w:r w:rsidRPr="00BD6F46">
        <w:t xml:space="preserve">          $ref: 'TS29571_CommonData.yaml#/components/schemas/Uint32'</w:t>
      </w:r>
    </w:p>
    <w:p w14:paraId="21E28860" w14:textId="77777777" w:rsidR="00CE6869" w:rsidRPr="00BD6F46" w:rsidRDefault="00CE6869" w:rsidP="00CE6869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0A967D15" w14:textId="77777777" w:rsidR="00CE6869" w:rsidRDefault="00CE6869" w:rsidP="00CE6869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A493691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eventLimit</w:t>
      </w:r>
      <w:proofErr w:type="spellEnd"/>
      <w:r>
        <w:t>:</w:t>
      </w:r>
    </w:p>
    <w:p w14:paraId="75BF2B65" w14:textId="77777777" w:rsidR="00CE6869" w:rsidRPr="00BD6F46" w:rsidRDefault="00CE6869" w:rsidP="00CE6869">
      <w:pPr>
        <w:pStyle w:val="PL"/>
      </w:pPr>
      <w:r>
        <w:t xml:space="preserve">          $ref: 'TS29571_CommonData.yaml#/components/schemas/Uint32'</w:t>
      </w:r>
    </w:p>
    <w:p w14:paraId="41F0AFE9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maxNumberOfccc</w:t>
      </w:r>
      <w:proofErr w:type="spellEnd"/>
      <w:r w:rsidRPr="00BD6F46">
        <w:t>:</w:t>
      </w:r>
    </w:p>
    <w:p w14:paraId="49995EFA" w14:textId="77777777" w:rsidR="00CE6869" w:rsidRPr="005F76DA" w:rsidRDefault="00CE6869" w:rsidP="00CE6869">
      <w:pPr>
        <w:pStyle w:val="PL"/>
      </w:pPr>
      <w:r w:rsidRPr="00BD6F46">
        <w:t xml:space="preserve">          $ref: 'TS29571_CommonData.yaml#/components/schemas/Uint32'</w:t>
      </w:r>
    </w:p>
    <w:p w14:paraId="1BDD74CA" w14:textId="77777777" w:rsidR="00CE6869" w:rsidRPr="005F76DA" w:rsidRDefault="00CE6869" w:rsidP="00CE6869">
      <w:pPr>
        <w:pStyle w:val="PL"/>
      </w:pPr>
      <w:r w:rsidRPr="005F76DA">
        <w:t xml:space="preserve">        </w:t>
      </w:r>
      <w:proofErr w:type="spellStart"/>
      <w:r w:rsidRPr="005F76DA">
        <w:t>tariffTimeChange</w:t>
      </w:r>
      <w:proofErr w:type="spellEnd"/>
      <w:r w:rsidRPr="005F76DA">
        <w:t>:</w:t>
      </w:r>
    </w:p>
    <w:p w14:paraId="19D6264D" w14:textId="77777777" w:rsidR="00CE6869" w:rsidRPr="005F76DA" w:rsidRDefault="00CE6869" w:rsidP="00CE6869">
      <w:pPr>
        <w:pStyle w:val="PL"/>
      </w:pPr>
      <w:r w:rsidRPr="005F76DA">
        <w:t xml:space="preserve">          $ref: 'TS29571_CommonData.yaml#/components/schemas/</w:t>
      </w:r>
      <w:proofErr w:type="spellStart"/>
      <w:r w:rsidRPr="005F76DA">
        <w:t>DateTime</w:t>
      </w:r>
      <w:proofErr w:type="spellEnd"/>
      <w:r w:rsidRPr="005F76DA">
        <w:t>'</w:t>
      </w:r>
    </w:p>
    <w:p w14:paraId="4788254C" w14:textId="77777777" w:rsidR="00CE6869" w:rsidRPr="00BD6F46" w:rsidRDefault="00CE6869" w:rsidP="00CE6869">
      <w:pPr>
        <w:pStyle w:val="PL"/>
      </w:pPr>
      <w:r w:rsidRPr="00BD6F46">
        <w:t xml:space="preserve">      required:</w:t>
      </w:r>
    </w:p>
    <w:p w14:paraId="4D0BBFD5" w14:textId="77777777" w:rsidR="00CE6869" w:rsidRPr="00BD6F46" w:rsidRDefault="00CE6869" w:rsidP="00CE6869">
      <w:pPr>
        <w:pStyle w:val="PL"/>
      </w:pPr>
      <w:r w:rsidRPr="00BD6F46">
        <w:t xml:space="preserve">        - </w:t>
      </w:r>
      <w:proofErr w:type="spellStart"/>
      <w:r w:rsidRPr="00BD6F46">
        <w:t>triggerType</w:t>
      </w:r>
      <w:proofErr w:type="spellEnd"/>
    </w:p>
    <w:p w14:paraId="56CB2572" w14:textId="77777777" w:rsidR="00CE6869" w:rsidRPr="00BD6F46" w:rsidRDefault="00CE6869" w:rsidP="00CE6869">
      <w:pPr>
        <w:pStyle w:val="PL"/>
      </w:pPr>
      <w:r w:rsidRPr="00BD6F46">
        <w:t xml:space="preserve">        - </w:t>
      </w:r>
      <w:proofErr w:type="spellStart"/>
      <w:r>
        <w:t>t</w:t>
      </w:r>
      <w:r w:rsidRPr="00BD6F46">
        <w:t>riggerCategory</w:t>
      </w:r>
      <w:proofErr w:type="spellEnd"/>
    </w:p>
    <w:p w14:paraId="4A6862CD" w14:textId="77777777" w:rsidR="00CE6869" w:rsidRPr="00BD6F46" w:rsidRDefault="00CE6869" w:rsidP="00CE6869">
      <w:pPr>
        <w:pStyle w:val="PL"/>
      </w:pPr>
      <w:r w:rsidRPr="00BD6F46">
        <w:t xml:space="preserve">    </w:t>
      </w:r>
      <w:proofErr w:type="spellStart"/>
      <w:r w:rsidRPr="00BD6F46">
        <w:t>Multiple</w:t>
      </w:r>
      <w:r>
        <w:t>Unit</w:t>
      </w:r>
      <w:r w:rsidRPr="00BD6F46">
        <w:t>Information</w:t>
      </w:r>
      <w:proofErr w:type="spellEnd"/>
      <w:r w:rsidRPr="00BD6F46">
        <w:t>:</w:t>
      </w:r>
    </w:p>
    <w:p w14:paraId="21A32AE4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0BB12D32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271F8BC4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resultCode</w:t>
      </w:r>
      <w:proofErr w:type="spellEnd"/>
      <w:r w:rsidRPr="00BD6F46">
        <w:t>:</w:t>
      </w:r>
    </w:p>
    <w:p w14:paraId="0041A550" w14:textId="77777777" w:rsidR="00CE6869" w:rsidRPr="00BD6F46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 w:rsidRPr="00BD6F46">
        <w:t>ResultCode</w:t>
      </w:r>
      <w:proofErr w:type="spellEnd"/>
      <w:r w:rsidRPr="00BD6F46">
        <w:t>'</w:t>
      </w:r>
    </w:p>
    <w:p w14:paraId="716FAFFF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ratingGroup</w:t>
      </w:r>
      <w:proofErr w:type="spellEnd"/>
      <w:r w:rsidRPr="00BD6F46">
        <w:t>:</w:t>
      </w:r>
    </w:p>
    <w:p w14:paraId="64BFC3D8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>
        <w:t>RatingGroup</w:t>
      </w:r>
      <w:proofErr w:type="spellEnd"/>
      <w:r w:rsidRPr="00BD6F46">
        <w:t>'</w:t>
      </w:r>
    </w:p>
    <w:p w14:paraId="2BC92796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grantedUnit</w:t>
      </w:r>
      <w:proofErr w:type="spellEnd"/>
      <w:r w:rsidRPr="00BD6F46">
        <w:t>:</w:t>
      </w:r>
    </w:p>
    <w:p w14:paraId="5F007178" w14:textId="77777777" w:rsidR="00CE6869" w:rsidRPr="00BD6F46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 w:rsidRPr="00BD6F46">
        <w:t>GrantedUnit</w:t>
      </w:r>
      <w:proofErr w:type="spellEnd"/>
      <w:r w:rsidRPr="00BD6F46">
        <w:t>'</w:t>
      </w:r>
    </w:p>
    <w:p w14:paraId="2F0DE97A" w14:textId="77777777" w:rsidR="00CE6869" w:rsidRPr="00BD6F46" w:rsidRDefault="00CE6869" w:rsidP="00CE6869">
      <w:pPr>
        <w:pStyle w:val="PL"/>
      </w:pPr>
      <w:r w:rsidRPr="00BD6F46">
        <w:t xml:space="preserve">        triggers:</w:t>
      </w:r>
    </w:p>
    <w:p w14:paraId="43C2C1D7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21932AC0" w14:textId="77777777" w:rsidR="00CE6869" w:rsidRPr="00BD6F46" w:rsidRDefault="00CE6869" w:rsidP="00CE6869">
      <w:pPr>
        <w:pStyle w:val="PL"/>
      </w:pPr>
      <w:r w:rsidRPr="00BD6F46">
        <w:t xml:space="preserve">          items:</w:t>
      </w:r>
    </w:p>
    <w:p w14:paraId="25DBD2D4" w14:textId="77777777" w:rsidR="00CE6869" w:rsidRPr="00BD6F46" w:rsidRDefault="00CE6869" w:rsidP="00CE6869">
      <w:pPr>
        <w:pStyle w:val="PL"/>
      </w:pPr>
      <w:r w:rsidRPr="00BD6F46">
        <w:t xml:space="preserve">            $ref: '#/components/schemas/Trigger'</w:t>
      </w:r>
    </w:p>
    <w:p w14:paraId="7D33E900" w14:textId="77777777" w:rsidR="00CE6869" w:rsidRPr="00BD6F46" w:rsidRDefault="00CE6869" w:rsidP="00CE6869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4B7EAAF9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validityTime</w:t>
      </w:r>
      <w:proofErr w:type="spellEnd"/>
      <w:r w:rsidRPr="00BD6F46">
        <w:t>:</w:t>
      </w:r>
    </w:p>
    <w:p w14:paraId="5571E39A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9674B5">
        <w:t>DurationSec</w:t>
      </w:r>
      <w:proofErr w:type="spellEnd"/>
      <w:r w:rsidRPr="00BD6F46">
        <w:t>'</w:t>
      </w:r>
    </w:p>
    <w:p w14:paraId="0D358049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quotaHoldingTime</w:t>
      </w:r>
      <w:proofErr w:type="spellEnd"/>
      <w:r w:rsidRPr="00BD6F46">
        <w:t>:</w:t>
      </w:r>
    </w:p>
    <w:p w14:paraId="5887353A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DurationSec</w:t>
      </w:r>
      <w:proofErr w:type="spellEnd"/>
      <w:r w:rsidRPr="00BD6F46">
        <w:t>'</w:t>
      </w:r>
    </w:p>
    <w:p w14:paraId="5611E190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finalUnitIndication</w:t>
      </w:r>
      <w:proofErr w:type="spellEnd"/>
      <w:r w:rsidRPr="00BD6F46">
        <w:t>:</w:t>
      </w:r>
    </w:p>
    <w:p w14:paraId="070735F2" w14:textId="77777777" w:rsidR="00CE6869" w:rsidRPr="00BD6F46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 w:rsidRPr="00BD6F46">
        <w:t>FinalUnitIndication</w:t>
      </w:r>
      <w:proofErr w:type="spellEnd"/>
      <w:r w:rsidRPr="00BD6F46">
        <w:t>'</w:t>
      </w:r>
    </w:p>
    <w:p w14:paraId="3AAD3638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timeQuotaThreshold</w:t>
      </w:r>
      <w:proofErr w:type="spellEnd"/>
      <w:r w:rsidRPr="00BD6F46">
        <w:t>:</w:t>
      </w:r>
    </w:p>
    <w:p w14:paraId="2205C9C1" w14:textId="77777777" w:rsidR="00CE6869" w:rsidRPr="00BD6F46" w:rsidRDefault="00CE6869" w:rsidP="00CE6869">
      <w:pPr>
        <w:pStyle w:val="PL"/>
      </w:pPr>
      <w:r w:rsidRPr="00BD6F46">
        <w:t xml:space="preserve">          type: integer</w:t>
      </w:r>
    </w:p>
    <w:p w14:paraId="5319A88F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volumeQuotaThreshold</w:t>
      </w:r>
      <w:proofErr w:type="spellEnd"/>
      <w:r w:rsidRPr="00BD6F46">
        <w:t>:</w:t>
      </w:r>
    </w:p>
    <w:p w14:paraId="1A645FAD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17B72EA4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unitQuotaThreshold</w:t>
      </w:r>
      <w:proofErr w:type="spellEnd"/>
      <w:r w:rsidRPr="00BD6F46">
        <w:t>:</w:t>
      </w:r>
    </w:p>
    <w:p w14:paraId="6985054B" w14:textId="77777777" w:rsidR="00CE6869" w:rsidRPr="00BD6F46" w:rsidRDefault="00CE6869" w:rsidP="00CE6869">
      <w:pPr>
        <w:pStyle w:val="PL"/>
      </w:pPr>
      <w:r w:rsidRPr="00BD6F46">
        <w:t xml:space="preserve">          type: integer</w:t>
      </w:r>
    </w:p>
    <w:p w14:paraId="2F290589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uPFID</w:t>
      </w:r>
      <w:proofErr w:type="spellEnd"/>
      <w:r w:rsidRPr="00BD6F46">
        <w:t>:</w:t>
      </w:r>
    </w:p>
    <w:p w14:paraId="53C612D7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70CD932D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announcementInformation</w:t>
      </w:r>
      <w:proofErr w:type="spellEnd"/>
      <w:r>
        <w:t>:</w:t>
      </w:r>
    </w:p>
    <w:p w14:paraId="199413B8" w14:textId="77777777" w:rsidR="00CE6869" w:rsidRDefault="00CE6869" w:rsidP="00CE6869">
      <w:pPr>
        <w:pStyle w:val="PL"/>
      </w:pPr>
      <w:r>
        <w:t xml:space="preserve">          $ref: '#/components/schemas/</w:t>
      </w:r>
      <w:proofErr w:type="spellStart"/>
      <w:r>
        <w:t>AnnouncementInformation</w:t>
      </w:r>
      <w:proofErr w:type="spellEnd"/>
      <w:r>
        <w:t>'</w:t>
      </w:r>
    </w:p>
    <w:p w14:paraId="60C542BF" w14:textId="77777777" w:rsidR="00CE6869" w:rsidRPr="00BD6F46" w:rsidRDefault="00CE6869" w:rsidP="00CE6869">
      <w:pPr>
        <w:pStyle w:val="PL"/>
      </w:pPr>
      <w:r w:rsidRPr="00BD6F46">
        <w:t xml:space="preserve">      required:</w:t>
      </w:r>
    </w:p>
    <w:p w14:paraId="0A9E8F7A" w14:textId="77777777" w:rsidR="00CE6869" w:rsidRPr="00BD6F46" w:rsidRDefault="00CE6869" w:rsidP="00CE6869">
      <w:pPr>
        <w:pStyle w:val="PL"/>
      </w:pPr>
      <w:r w:rsidRPr="00BD6F46">
        <w:t xml:space="preserve">        - </w:t>
      </w:r>
      <w:proofErr w:type="spellStart"/>
      <w:r w:rsidRPr="00BD6F46">
        <w:t>ratingGroup</w:t>
      </w:r>
      <w:proofErr w:type="spellEnd"/>
    </w:p>
    <w:p w14:paraId="7FF2F8FC" w14:textId="77777777" w:rsidR="00CE6869" w:rsidRPr="00BD6F46" w:rsidRDefault="00CE6869" w:rsidP="00CE6869">
      <w:pPr>
        <w:pStyle w:val="PL"/>
      </w:pPr>
      <w:r w:rsidRPr="00BD6F46">
        <w:t xml:space="preserve">    </w:t>
      </w:r>
      <w:proofErr w:type="spellStart"/>
      <w:r w:rsidRPr="00BD6F46">
        <w:t>RequestedUnit</w:t>
      </w:r>
      <w:proofErr w:type="spellEnd"/>
      <w:r w:rsidRPr="00BD6F46">
        <w:t>:</w:t>
      </w:r>
    </w:p>
    <w:p w14:paraId="2746C832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617AE853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432FA0E7" w14:textId="77777777" w:rsidR="00CE6869" w:rsidRPr="00BD6F46" w:rsidRDefault="00CE6869" w:rsidP="00CE6869">
      <w:pPr>
        <w:pStyle w:val="PL"/>
      </w:pPr>
      <w:r w:rsidRPr="00BD6F46">
        <w:t xml:space="preserve">        time:</w:t>
      </w:r>
    </w:p>
    <w:p w14:paraId="153C9536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'TS29571_CommonData.yaml#/components/schemas/Uint32'</w:t>
      </w:r>
    </w:p>
    <w:p w14:paraId="5035038B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1CD5DDEA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'TS29571_CommonData.yaml#/components/schemas/Uint64'</w:t>
      </w:r>
    </w:p>
    <w:p w14:paraId="53AF1B7F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7FBEA788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'TS29571_CommonData.yaml#/components/schemas/Uint64'</w:t>
      </w:r>
    </w:p>
    <w:p w14:paraId="502E08C9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1113F4F1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'TS29571_CommonData.yaml#/components/schemas/Uint64'</w:t>
      </w:r>
    </w:p>
    <w:p w14:paraId="45A886EF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serviceSpecificUnits</w:t>
      </w:r>
      <w:proofErr w:type="spellEnd"/>
      <w:r w:rsidRPr="00BD6F46">
        <w:t>:</w:t>
      </w:r>
    </w:p>
    <w:p w14:paraId="6D4D604E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'TS29571_CommonData.yaml#/components/schemas/Uint64'</w:t>
      </w:r>
    </w:p>
    <w:p w14:paraId="4C74763D" w14:textId="77777777" w:rsidR="00CE6869" w:rsidRPr="00BD6F46" w:rsidRDefault="00CE6869" w:rsidP="00CE6869">
      <w:pPr>
        <w:pStyle w:val="PL"/>
      </w:pPr>
      <w:r w:rsidRPr="00BD6F46">
        <w:t xml:space="preserve">    </w:t>
      </w:r>
      <w:proofErr w:type="spellStart"/>
      <w:r w:rsidRPr="00BD6F46">
        <w:t>UsedUnitContainer</w:t>
      </w:r>
      <w:proofErr w:type="spellEnd"/>
      <w:r w:rsidRPr="00BD6F46">
        <w:t>:</w:t>
      </w:r>
    </w:p>
    <w:p w14:paraId="2AE8DD33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427ABB9A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797BE71F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serviceId</w:t>
      </w:r>
      <w:proofErr w:type="spellEnd"/>
      <w:r w:rsidRPr="00BD6F46">
        <w:t>:</w:t>
      </w:r>
    </w:p>
    <w:p w14:paraId="215E8AD9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>
        <w:t>ServiceId</w:t>
      </w:r>
      <w:proofErr w:type="spellEnd"/>
      <w:r w:rsidRPr="00BD6F46">
        <w:t>'</w:t>
      </w:r>
    </w:p>
    <w:p w14:paraId="4301609A" w14:textId="77777777" w:rsidR="00CE6869" w:rsidRPr="007E77F7" w:rsidRDefault="00CE6869" w:rsidP="00CE6869">
      <w:pPr>
        <w:pStyle w:val="PL"/>
        <w:rPr>
          <w:lang w:val="fr-FR"/>
        </w:rPr>
      </w:pPr>
      <w:r w:rsidRPr="00BD6F46">
        <w:t xml:space="preserve">        </w:t>
      </w:r>
      <w:proofErr w:type="spellStart"/>
      <w:r w:rsidRPr="007E77F7">
        <w:rPr>
          <w:lang w:val="fr-FR"/>
        </w:rPr>
        <w:t>quotaManagementIndicator</w:t>
      </w:r>
      <w:proofErr w:type="spellEnd"/>
      <w:r w:rsidRPr="007E77F7">
        <w:rPr>
          <w:lang w:val="fr-FR"/>
        </w:rPr>
        <w:t>:</w:t>
      </w:r>
    </w:p>
    <w:p w14:paraId="26E3CF82" w14:textId="77777777" w:rsidR="00CE6869" w:rsidRPr="007E77F7" w:rsidRDefault="00CE6869" w:rsidP="00CE6869">
      <w:pPr>
        <w:pStyle w:val="PL"/>
        <w:rPr>
          <w:lang w:val="fr-FR"/>
        </w:rPr>
      </w:pPr>
      <w:r w:rsidRPr="007E77F7">
        <w:rPr>
          <w:lang w:val="fr-FR"/>
        </w:rPr>
        <w:t xml:space="preserve">          $</w:t>
      </w:r>
      <w:proofErr w:type="spellStart"/>
      <w:r w:rsidRPr="007E77F7">
        <w:rPr>
          <w:lang w:val="fr-FR"/>
        </w:rPr>
        <w:t>ref</w:t>
      </w:r>
      <w:proofErr w:type="spellEnd"/>
      <w:r w:rsidRPr="007E77F7">
        <w:rPr>
          <w:lang w:val="fr-FR"/>
        </w:rPr>
        <w:t>: '#/components/</w:t>
      </w:r>
      <w:proofErr w:type="spellStart"/>
      <w:r w:rsidRPr="007E77F7">
        <w:rPr>
          <w:lang w:val="fr-FR"/>
        </w:rPr>
        <w:t>schemas</w:t>
      </w:r>
      <w:proofErr w:type="spellEnd"/>
      <w:r w:rsidRPr="007E77F7">
        <w:rPr>
          <w:lang w:val="fr-FR"/>
        </w:rPr>
        <w:t>/</w:t>
      </w:r>
      <w:proofErr w:type="spellStart"/>
      <w:r w:rsidRPr="007E77F7">
        <w:rPr>
          <w:lang w:val="fr-FR"/>
        </w:rPr>
        <w:t>QuotaManagementIndicator</w:t>
      </w:r>
      <w:proofErr w:type="spellEnd"/>
      <w:r w:rsidRPr="007E77F7">
        <w:rPr>
          <w:lang w:val="fr-FR"/>
        </w:rPr>
        <w:t>'</w:t>
      </w:r>
    </w:p>
    <w:p w14:paraId="0C9C86B8" w14:textId="77777777" w:rsidR="00CE6869" w:rsidRPr="00BD6F46" w:rsidRDefault="00CE6869" w:rsidP="00CE6869">
      <w:pPr>
        <w:pStyle w:val="PL"/>
      </w:pPr>
      <w:r w:rsidRPr="007E77F7">
        <w:rPr>
          <w:lang w:val="fr-FR"/>
        </w:rPr>
        <w:lastRenderedPageBreak/>
        <w:t xml:space="preserve">        </w:t>
      </w:r>
      <w:r w:rsidRPr="00BD6F46">
        <w:t>triggers:</w:t>
      </w:r>
    </w:p>
    <w:p w14:paraId="6BE9082C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65EB7D30" w14:textId="77777777" w:rsidR="00CE6869" w:rsidRPr="00BD6F46" w:rsidRDefault="00CE6869" w:rsidP="00CE6869">
      <w:pPr>
        <w:pStyle w:val="PL"/>
      </w:pPr>
      <w:r w:rsidRPr="00BD6F46">
        <w:t xml:space="preserve">          items:</w:t>
      </w:r>
    </w:p>
    <w:p w14:paraId="162E885C" w14:textId="77777777" w:rsidR="00CE6869" w:rsidRPr="00BD6F46" w:rsidRDefault="00CE6869" w:rsidP="00CE6869">
      <w:pPr>
        <w:pStyle w:val="PL"/>
      </w:pPr>
      <w:r w:rsidRPr="00BD6F46">
        <w:t xml:space="preserve">            $ref: '#/components/schemas/Trigger'</w:t>
      </w:r>
    </w:p>
    <w:p w14:paraId="1231F6CF" w14:textId="77777777" w:rsidR="00CE6869" w:rsidRPr="00BD6F46" w:rsidRDefault="00CE6869" w:rsidP="00CE6869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21D61E52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triggerTimestamp</w:t>
      </w:r>
      <w:proofErr w:type="spellEnd"/>
      <w:r w:rsidRPr="00BD6F46">
        <w:t>:</w:t>
      </w:r>
    </w:p>
    <w:p w14:paraId="2E55EF54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31CB448E" w14:textId="77777777" w:rsidR="00CE6869" w:rsidRPr="00BD6F46" w:rsidRDefault="00CE6869" w:rsidP="00CE6869">
      <w:pPr>
        <w:pStyle w:val="PL"/>
      </w:pPr>
      <w:r w:rsidRPr="00BD6F46">
        <w:t xml:space="preserve">        time:</w:t>
      </w:r>
    </w:p>
    <w:p w14:paraId="5E11C9A9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'TS29571_CommonData.yaml#/components/schemas/Uint32'</w:t>
      </w:r>
    </w:p>
    <w:p w14:paraId="6B723C92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188AA7A0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'TS29571_CommonData.yaml#/components/schemas/Uint64'</w:t>
      </w:r>
    </w:p>
    <w:p w14:paraId="1A4D5EE6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253E52C1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'TS29571_CommonData.yaml#/components/schemas/Uint64'</w:t>
      </w:r>
    </w:p>
    <w:p w14:paraId="62F98E9A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1AE097A5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'TS29571_CommonData.yaml#/components/schemas/Uint64'</w:t>
      </w:r>
    </w:p>
    <w:p w14:paraId="3526456C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serviceSpecificUnits</w:t>
      </w:r>
      <w:proofErr w:type="spellEnd"/>
      <w:r w:rsidRPr="00BD6F46">
        <w:t>:</w:t>
      </w:r>
    </w:p>
    <w:p w14:paraId="184207B8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'TS29571_CommonData.yaml#/components/schemas/Uint64'</w:t>
      </w:r>
    </w:p>
    <w:p w14:paraId="382EDC43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eventTimeStamps</w:t>
      </w:r>
      <w:proofErr w:type="spellEnd"/>
      <w:r w:rsidRPr="00BD6F46">
        <w:t>:</w:t>
      </w:r>
    </w:p>
    <w:p w14:paraId="78C4B594" w14:textId="77777777" w:rsidR="00CE6869" w:rsidRPr="00BD6F46" w:rsidRDefault="00CE6869" w:rsidP="00CE6869">
      <w:pPr>
        <w:pStyle w:val="PL"/>
      </w:pPr>
      <w:r w:rsidRPr="00BD6F46">
        <w:t xml:space="preserve">          </w:t>
      </w:r>
    </w:p>
    <w:p w14:paraId="2D76D44C" w14:textId="77777777" w:rsidR="00CE6869" w:rsidRDefault="00CE6869" w:rsidP="00CE6869">
      <w:pPr>
        <w:pStyle w:val="PL"/>
      </w:pPr>
      <w:r>
        <w:t xml:space="preserve">          type: array</w:t>
      </w:r>
    </w:p>
    <w:p w14:paraId="42BB1FE1" w14:textId="77777777" w:rsidR="00CE6869" w:rsidRDefault="00CE6869" w:rsidP="00CE6869">
      <w:pPr>
        <w:pStyle w:val="PL"/>
      </w:pPr>
      <w:r>
        <w:t xml:space="preserve">          items:</w:t>
      </w:r>
    </w:p>
    <w:p w14:paraId="1FC2E464" w14:textId="77777777" w:rsidR="00CE6869" w:rsidRDefault="00CE6869" w:rsidP="00CE6869">
      <w:pPr>
        <w:pStyle w:val="PL"/>
      </w:pPr>
      <w:r>
        <w:t xml:space="preserve">  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2C08827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F340001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localSequenceNumber</w:t>
      </w:r>
      <w:proofErr w:type="spellEnd"/>
      <w:r w:rsidRPr="00BD6F46">
        <w:t>:</w:t>
      </w:r>
    </w:p>
    <w:p w14:paraId="08F11D47" w14:textId="77777777" w:rsidR="00CE6869" w:rsidRPr="00BD6F46" w:rsidRDefault="00CE6869" w:rsidP="00CE6869">
      <w:pPr>
        <w:pStyle w:val="PL"/>
      </w:pPr>
      <w:r w:rsidRPr="00BD6F46">
        <w:t xml:space="preserve">          type: integer</w:t>
      </w:r>
    </w:p>
    <w:p w14:paraId="24FCEA76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pDUContainerInformation</w:t>
      </w:r>
      <w:proofErr w:type="spellEnd"/>
      <w:r w:rsidRPr="00BD6F46">
        <w:t>:</w:t>
      </w:r>
    </w:p>
    <w:p w14:paraId="15BB7727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 w:rsidRPr="00BD6F46">
        <w:t>PDUContainerInformation</w:t>
      </w:r>
      <w:proofErr w:type="spellEnd"/>
      <w:r w:rsidRPr="00BD6F46">
        <w:t>'</w:t>
      </w:r>
    </w:p>
    <w:p w14:paraId="53D6D52E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>
        <w:t>n</w:t>
      </w:r>
      <w:r w:rsidRPr="00AD3544">
        <w:t>SPA</w:t>
      </w:r>
      <w:r w:rsidRPr="00BD6F46">
        <w:t>ContainerInformation</w:t>
      </w:r>
      <w:proofErr w:type="spellEnd"/>
      <w:r w:rsidRPr="00BD6F46">
        <w:t>:</w:t>
      </w:r>
    </w:p>
    <w:p w14:paraId="73BD2085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>
        <w:t>NSPA</w:t>
      </w:r>
      <w:r w:rsidRPr="00BD6F46">
        <w:t>ContainerInformation</w:t>
      </w:r>
      <w:proofErr w:type="spellEnd"/>
      <w:r w:rsidRPr="00BD6F46">
        <w:t>'</w:t>
      </w:r>
    </w:p>
    <w:p w14:paraId="39959437" w14:textId="77777777" w:rsidR="00CE6869" w:rsidRDefault="00CE6869" w:rsidP="00CE6869">
      <w:pPr>
        <w:pStyle w:val="PL"/>
      </w:pPr>
      <w:r>
        <w:t xml:space="preserve">        pC5ContainerInformation:</w:t>
      </w:r>
    </w:p>
    <w:p w14:paraId="3A63CC3C" w14:textId="77777777" w:rsidR="00CE6869" w:rsidRPr="00BD6F46" w:rsidRDefault="00CE6869" w:rsidP="00CE6869">
      <w:pPr>
        <w:pStyle w:val="PL"/>
      </w:pPr>
      <w:r>
        <w:t xml:space="preserve">          $ref: '#/components/schemas/PC5ContainerInformation'</w:t>
      </w:r>
    </w:p>
    <w:p w14:paraId="219EF3DD" w14:textId="77777777" w:rsidR="00CE6869" w:rsidRPr="00BD6F46" w:rsidRDefault="00CE6869" w:rsidP="00CE6869">
      <w:pPr>
        <w:pStyle w:val="PL"/>
      </w:pPr>
      <w:r w:rsidRPr="00BD6F46">
        <w:t xml:space="preserve">      required:</w:t>
      </w:r>
    </w:p>
    <w:p w14:paraId="69FE257F" w14:textId="77777777" w:rsidR="00CE6869" w:rsidRPr="00BD6F46" w:rsidRDefault="00CE6869" w:rsidP="00CE6869">
      <w:pPr>
        <w:pStyle w:val="PL"/>
      </w:pPr>
      <w:r w:rsidRPr="00BD6F46">
        <w:t xml:space="preserve">        - </w:t>
      </w:r>
      <w:proofErr w:type="spellStart"/>
      <w:r w:rsidRPr="00BD6F46">
        <w:t>localSequenceNumber</w:t>
      </w:r>
      <w:proofErr w:type="spellEnd"/>
    </w:p>
    <w:p w14:paraId="55F16C86" w14:textId="77777777" w:rsidR="00CE6869" w:rsidRPr="00BD6F46" w:rsidRDefault="00CE6869" w:rsidP="00CE6869">
      <w:pPr>
        <w:pStyle w:val="PL"/>
      </w:pPr>
      <w:r w:rsidRPr="00BD6F46">
        <w:t xml:space="preserve">    </w:t>
      </w:r>
      <w:proofErr w:type="spellStart"/>
      <w:r w:rsidRPr="00BD6F46">
        <w:t>GrantedUnit</w:t>
      </w:r>
      <w:proofErr w:type="spellEnd"/>
      <w:r w:rsidRPr="00BD6F46">
        <w:t>:</w:t>
      </w:r>
    </w:p>
    <w:p w14:paraId="29DD4665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28E251E1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0D6BFFA1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tariffTimeChange</w:t>
      </w:r>
      <w:proofErr w:type="spellEnd"/>
      <w:r w:rsidRPr="00BD6F46">
        <w:t>:</w:t>
      </w:r>
    </w:p>
    <w:p w14:paraId="033A83A2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76D87D8B" w14:textId="77777777" w:rsidR="00CE6869" w:rsidRPr="00BD6F46" w:rsidRDefault="00CE6869" w:rsidP="00CE6869">
      <w:pPr>
        <w:pStyle w:val="PL"/>
      </w:pPr>
      <w:r w:rsidRPr="00BD6F46">
        <w:t xml:space="preserve">        time:</w:t>
      </w:r>
    </w:p>
    <w:p w14:paraId="6A553754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'TS29571_CommonData.yaml#/components/schemas/Uint32'</w:t>
      </w:r>
    </w:p>
    <w:p w14:paraId="62388FC5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2EF054E1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'TS29571_CommonData.yaml#/components/schemas/Uint64'</w:t>
      </w:r>
    </w:p>
    <w:p w14:paraId="54F50D2F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5807AEEC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'TS29571_CommonData.yaml#/components/schemas/Uint64'</w:t>
      </w:r>
    </w:p>
    <w:p w14:paraId="39CE6E53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3F6B30C8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'TS29571_CommonData.yaml#/components/schemas/Uint64'</w:t>
      </w:r>
    </w:p>
    <w:p w14:paraId="0E3B3F34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serviceSpecificUnits</w:t>
      </w:r>
      <w:proofErr w:type="spellEnd"/>
      <w:r w:rsidRPr="00BD6F46">
        <w:t>:</w:t>
      </w:r>
    </w:p>
    <w:p w14:paraId="11F45981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'TS29571_CommonData.yaml#/components/schemas/Uint64'</w:t>
      </w:r>
    </w:p>
    <w:p w14:paraId="661A5266" w14:textId="77777777" w:rsidR="00CE6869" w:rsidRPr="00BD6F46" w:rsidRDefault="00CE6869" w:rsidP="00CE6869">
      <w:pPr>
        <w:pStyle w:val="PL"/>
      </w:pPr>
      <w:r w:rsidRPr="00BD6F46">
        <w:t xml:space="preserve">    </w:t>
      </w:r>
      <w:proofErr w:type="spellStart"/>
      <w:r w:rsidRPr="00BD6F46">
        <w:t>FinalUnitIndication</w:t>
      </w:r>
      <w:proofErr w:type="spellEnd"/>
      <w:r w:rsidRPr="00BD6F46">
        <w:t>:</w:t>
      </w:r>
    </w:p>
    <w:p w14:paraId="1AD7F729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6A31AD25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0ECC48B3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finalUnitAction</w:t>
      </w:r>
      <w:proofErr w:type="spellEnd"/>
      <w:r w:rsidRPr="00BD6F46">
        <w:t>:</w:t>
      </w:r>
    </w:p>
    <w:p w14:paraId="4E0DAFDA" w14:textId="77777777" w:rsidR="00CE6869" w:rsidRPr="00BD6F46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 w:rsidRPr="00BD6F46">
        <w:t>FinalUnitAction</w:t>
      </w:r>
      <w:proofErr w:type="spellEnd"/>
      <w:r w:rsidRPr="00BD6F46">
        <w:t>'</w:t>
      </w:r>
    </w:p>
    <w:p w14:paraId="7E201A34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restrictionFilterRule</w:t>
      </w:r>
      <w:proofErr w:type="spellEnd"/>
      <w:r w:rsidRPr="00BD6F46">
        <w:t>:</w:t>
      </w:r>
    </w:p>
    <w:p w14:paraId="309A3F31" w14:textId="77777777" w:rsidR="00CE6869" w:rsidRPr="00BD6F46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 w:rsidRPr="00BD6F46">
        <w:t>IPFilterRule</w:t>
      </w:r>
      <w:proofErr w:type="spellEnd"/>
      <w:r w:rsidRPr="00BD6F46">
        <w:t>'</w:t>
      </w:r>
    </w:p>
    <w:p w14:paraId="28770FD9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restrictionFilterRuleList</w:t>
      </w:r>
      <w:proofErr w:type="spellEnd"/>
      <w:r>
        <w:t>:</w:t>
      </w:r>
    </w:p>
    <w:p w14:paraId="7AA7B186" w14:textId="77777777" w:rsidR="00CE6869" w:rsidRDefault="00CE6869" w:rsidP="00CE6869">
      <w:pPr>
        <w:pStyle w:val="PL"/>
      </w:pPr>
      <w:r>
        <w:t xml:space="preserve">          type: array</w:t>
      </w:r>
    </w:p>
    <w:p w14:paraId="0E525CA4" w14:textId="77777777" w:rsidR="00CE6869" w:rsidRDefault="00CE6869" w:rsidP="00CE6869">
      <w:pPr>
        <w:pStyle w:val="PL"/>
      </w:pPr>
      <w:r>
        <w:t xml:space="preserve">          items:</w:t>
      </w:r>
    </w:p>
    <w:p w14:paraId="08B8B5E8" w14:textId="77777777" w:rsidR="00CE6869" w:rsidRDefault="00CE6869" w:rsidP="00CE6869">
      <w:pPr>
        <w:pStyle w:val="PL"/>
      </w:pPr>
      <w:r>
        <w:t xml:space="preserve">            $ref: '#/components/schemas/</w:t>
      </w:r>
      <w:proofErr w:type="spellStart"/>
      <w:r>
        <w:t>IPFilterRule</w:t>
      </w:r>
      <w:proofErr w:type="spellEnd"/>
      <w:r>
        <w:t>'</w:t>
      </w:r>
    </w:p>
    <w:p w14:paraId="31272CD8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6F030B6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filterId</w:t>
      </w:r>
      <w:proofErr w:type="spellEnd"/>
      <w:r w:rsidRPr="00BD6F46">
        <w:t>:</w:t>
      </w:r>
    </w:p>
    <w:p w14:paraId="07899295" w14:textId="77777777" w:rsidR="00CE6869" w:rsidRPr="00BD6F46" w:rsidRDefault="00CE6869" w:rsidP="00CE6869">
      <w:pPr>
        <w:pStyle w:val="PL"/>
      </w:pPr>
      <w:r w:rsidRPr="00BD6F46">
        <w:t xml:space="preserve">          type: string</w:t>
      </w:r>
    </w:p>
    <w:p w14:paraId="43C91726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filterIdList</w:t>
      </w:r>
      <w:proofErr w:type="spellEnd"/>
      <w:r>
        <w:t>:</w:t>
      </w:r>
    </w:p>
    <w:p w14:paraId="1489EF6A" w14:textId="77777777" w:rsidR="00CE6869" w:rsidRDefault="00CE6869" w:rsidP="00CE6869">
      <w:pPr>
        <w:pStyle w:val="PL"/>
      </w:pPr>
      <w:r>
        <w:t xml:space="preserve">          type: array</w:t>
      </w:r>
    </w:p>
    <w:p w14:paraId="0AB26A7C" w14:textId="77777777" w:rsidR="00CE6869" w:rsidRDefault="00CE6869" w:rsidP="00CE6869">
      <w:pPr>
        <w:pStyle w:val="PL"/>
      </w:pPr>
      <w:r>
        <w:t xml:space="preserve">          items:</w:t>
      </w:r>
    </w:p>
    <w:p w14:paraId="79ABDAA1" w14:textId="77777777" w:rsidR="00CE6869" w:rsidRDefault="00CE6869" w:rsidP="00CE6869">
      <w:pPr>
        <w:pStyle w:val="PL"/>
      </w:pPr>
      <w:r>
        <w:t xml:space="preserve">            type: string</w:t>
      </w:r>
    </w:p>
    <w:p w14:paraId="50EF4C8C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7586CA8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redirectServer</w:t>
      </w:r>
      <w:proofErr w:type="spellEnd"/>
      <w:r w:rsidRPr="00BD6F46">
        <w:t>:</w:t>
      </w:r>
    </w:p>
    <w:p w14:paraId="664D1BAE" w14:textId="77777777" w:rsidR="00CE6869" w:rsidRPr="00BD6F46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 w:rsidRPr="00BD6F46">
        <w:t>RedirectServer</w:t>
      </w:r>
      <w:proofErr w:type="spellEnd"/>
      <w:r w:rsidRPr="00BD6F46">
        <w:t>'</w:t>
      </w:r>
    </w:p>
    <w:p w14:paraId="372BDA52" w14:textId="77777777" w:rsidR="00CE6869" w:rsidRPr="00BD6F46" w:rsidRDefault="00CE6869" w:rsidP="00CE6869">
      <w:pPr>
        <w:pStyle w:val="PL"/>
      </w:pPr>
      <w:r w:rsidRPr="00BD6F46">
        <w:t xml:space="preserve">      required:</w:t>
      </w:r>
    </w:p>
    <w:p w14:paraId="28635C26" w14:textId="77777777" w:rsidR="00CE6869" w:rsidRPr="00BD6F46" w:rsidRDefault="00CE6869" w:rsidP="00CE6869">
      <w:pPr>
        <w:pStyle w:val="PL"/>
      </w:pPr>
      <w:r w:rsidRPr="00BD6F46">
        <w:t xml:space="preserve">        - </w:t>
      </w:r>
      <w:proofErr w:type="spellStart"/>
      <w:r w:rsidRPr="00BD6F46">
        <w:t>finalUnitAction</w:t>
      </w:r>
      <w:proofErr w:type="spellEnd"/>
    </w:p>
    <w:p w14:paraId="06D2E7EA" w14:textId="77777777" w:rsidR="00CE6869" w:rsidRPr="00BD6F46" w:rsidRDefault="00CE6869" w:rsidP="00CE6869">
      <w:pPr>
        <w:pStyle w:val="PL"/>
      </w:pPr>
      <w:r w:rsidRPr="00BD6F46">
        <w:t xml:space="preserve">    </w:t>
      </w:r>
      <w:proofErr w:type="spellStart"/>
      <w:r w:rsidRPr="00BD6F46">
        <w:t>RedirectServer</w:t>
      </w:r>
      <w:proofErr w:type="spellEnd"/>
      <w:r w:rsidRPr="00BD6F46">
        <w:t>:</w:t>
      </w:r>
    </w:p>
    <w:p w14:paraId="6417A1C5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79A5F162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6E2A2F3D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redirectAddressType</w:t>
      </w:r>
      <w:proofErr w:type="spellEnd"/>
      <w:r w:rsidRPr="00BD6F46">
        <w:t>:</w:t>
      </w:r>
    </w:p>
    <w:p w14:paraId="63633410" w14:textId="77777777" w:rsidR="00CE6869" w:rsidRPr="00BD6F46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 w:rsidRPr="00BD6F46">
        <w:t>RedirectAddressType</w:t>
      </w:r>
      <w:proofErr w:type="spellEnd"/>
      <w:r w:rsidRPr="00BD6F46">
        <w:t>'</w:t>
      </w:r>
    </w:p>
    <w:p w14:paraId="6FD14238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redirectServerAddress</w:t>
      </w:r>
      <w:proofErr w:type="spellEnd"/>
      <w:r w:rsidRPr="00BD6F46">
        <w:t>:</w:t>
      </w:r>
    </w:p>
    <w:p w14:paraId="49E65A93" w14:textId="77777777" w:rsidR="00CE6869" w:rsidRPr="00BD6F46" w:rsidRDefault="00CE6869" w:rsidP="00CE6869">
      <w:pPr>
        <w:pStyle w:val="PL"/>
      </w:pPr>
      <w:r w:rsidRPr="00BD6F46">
        <w:t xml:space="preserve">          type: string</w:t>
      </w:r>
    </w:p>
    <w:p w14:paraId="252D998A" w14:textId="77777777" w:rsidR="00CE6869" w:rsidRPr="00BD6F46" w:rsidRDefault="00CE6869" w:rsidP="00CE6869">
      <w:pPr>
        <w:pStyle w:val="PL"/>
      </w:pPr>
      <w:r w:rsidRPr="00BD6F46">
        <w:lastRenderedPageBreak/>
        <w:t xml:space="preserve">      required:</w:t>
      </w:r>
    </w:p>
    <w:p w14:paraId="6167F855" w14:textId="77777777" w:rsidR="00CE6869" w:rsidRPr="00BD6F46" w:rsidRDefault="00CE6869" w:rsidP="00CE6869">
      <w:pPr>
        <w:pStyle w:val="PL"/>
      </w:pPr>
      <w:r w:rsidRPr="00BD6F46">
        <w:t xml:space="preserve">        - </w:t>
      </w:r>
      <w:proofErr w:type="spellStart"/>
      <w:r w:rsidRPr="00BD6F46">
        <w:t>redirectAddressType</w:t>
      </w:r>
      <w:proofErr w:type="spellEnd"/>
    </w:p>
    <w:p w14:paraId="6CAEAD5E" w14:textId="77777777" w:rsidR="00CE6869" w:rsidRPr="00BD6F46" w:rsidRDefault="00CE6869" w:rsidP="00CE6869">
      <w:pPr>
        <w:pStyle w:val="PL"/>
      </w:pPr>
      <w:r w:rsidRPr="00BD6F46">
        <w:t xml:space="preserve">        - </w:t>
      </w:r>
      <w:proofErr w:type="spellStart"/>
      <w:r w:rsidRPr="00BD6F46">
        <w:t>redirectServerAddress</w:t>
      </w:r>
      <w:proofErr w:type="spellEnd"/>
    </w:p>
    <w:p w14:paraId="043DDCD9" w14:textId="77777777" w:rsidR="00CE6869" w:rsidRPr="00BD6F46" w:rsidRDefault="00CE6869" w:rsidP="00CE6869">
      <w:pPr>
        <w:pStyle w:val="PL"/>
      </w:pPr>
      <w:r w:rsidRPr="00BD6F46">
        <w:t xml:space="preserve">    </w:t>
      </w:r>
      <w:proofErr w:type="spellStart"/>
      <w:r w:rsidRPr="00BD6F46">
        <w:t>ReauthorizationDetails</w:t>
      </w:r>
      <w:proofErr w:type="spellEnd"/>
      <w:r w:rsidRPr="00BD6F46">
        <w:t>:</w:t>
      </w:r>
    </w:p>
    <w:p w14:paraId="544E214F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5460C18B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1EEDD647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serviceId</w:t>
      </w:r>
      <w:proofErr w:type="spellEnd"/>
      <w:r w:rsidRPr="00BD6F46">
        <w:t>:</w:t>
      </w:r>
    </w:p>
    <w:p w14:paraId="25422109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>
        <w:t>ServiceId</w:t>
      </w:r>
      <w:proofErr w:type="spellEnd"/>
      <w:r w:rsidRPr="00BD6F46">
        <w:t>'</w:t>
      </w:r>
    </w:p>
    <w:p w14:paraId="74FA156E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ratingGroup</w:t>
      </w:r>
      <w:proofErr w:type="spellEnd"/>
      <w:r w:rsidRPr="00BD6F46">
        <w:t>:</w:t>
      </w:r>
    </w:p>
    <w:p w14:paraId="391521E2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>
        <w:t>RatingGroup</w:t>
      </w:r>
      <w:proofErr w:type="spellEnd"/>
      <w:r w:rsidRPr="00BD6F46">
        <w:t>'</w:t>
      </w:r>
    </w:p>
    <w:p w14:paraId="7AC1BDEE" w14:textId="77777777" w:rsidR="00CE6869" w:rsidRPr="007E77F7" w:rsidRDefault="00CE6869" w:rsidP="00CE6869">
      <w:pPr>
        <w:pStyle w:val="PL"/>
        <w:rPr>
          <w:lang w:val="fr-FR"/>
        </w:rPr>
      </w:pPr>
      <w:r w:rsidRPr="00BD6F46">
        <w:t xml:space="preserve">        </w:t>
      </w:r>
      <w:proofErr w:type="spellStart"/>
      <w:r w:rsidRPr="007E77F7">
        <w:rPr>
          <w:lang w:val="fr-FR"/>
        </w:rPr>
        <w:t>quotaManagementIndicator</w:t>
      </w:r>
      <w:proofErr w:type="spellEnd"/>
      <w:r w:rsidRPr="007E77F7">
        <w:rPr>
          <w:lang w:val="fr-FR"/>
        </w:rPr>
        <w:t>:</w:t>
      </w:r>
    </w:p>
    <w:p w14:paraId="75A043B3" w14:textId="77777777" w:rsidR="00CE6869" w:rsidRPr="007E77F7" w:rsidRDefault="00CE6869" w:rsidP="00CE6869">
      <w:pPr>
        <w:pStyle w:val="PL"/>
        <w:rPr>
          <w:lang w:val="fr-FR"/>
        </w:rPr>
      </w:pPr>
      <w:r w:rsidRPr="007E77F7">
        <w:rPr>
          <w:lang w:val="fr-FR"/>
        </w:rPr>
        <w:t xml:space="preserve">          $</w:t>
      </w:r>
      <w:proofErr w:type="spellStart"/>
      <w:r w:rsidRPr="007E77F7">
        <w:rPr>
          <w:lang w:val="fr-FR"/>
        </w:rPr>
        <w:t>ref</w:t>
      </w:r>
      <w:proofErr w:type="spellEnd"/>
      <w:r w:rsidRPr="007E77F7">
        <w:rPr>
          <w:lang w:val="fr-FR"/>
        </w:rPr>
        <w:t>: '#/components/</w:t>
      </w:r>
      <w:proofErr w:type="spellStart"/>
      <w:r w:rsidRPr="007E77F7">
        <w:rPr>
          <w:lang w:val="fr-FR"/>
        </w:rPr>
        <w:t>schemas</w:t>
      </w:r>
      <w:proofErr w:type="spellEnd"/>
      <w:r w:rsidRPr="007E77F7">
        <w:rPr>
          <w:lang w:val="fr-FR"/>
        </w:rPr>
        <w:t>/</w:t>
      </w:r>
      <w:proofErr w:type="spellStart"/>
      <w:r w:rsidRPr="007E77F7">
        <w:rPr>
          <w:lang w:val="fr-FR"/>
        </w:rPr>
        <w:t>QuotaManagementIndicator</w:t>
      </w:r>
      <w:proofErr w:type="spellEnd"/>
      <w:r w:rsidRPr="007E77F7">
        <w:rPr>
          <w:lang w:val="fr-FR"/>
        </w:rPr>
        <w:t>'</w:t>
      </w:r>
    </w:p>
    <w:p w14:paraId="20522E21" w14:textId="77777777" w:rsidR="00CE6869" w:rsidRPr="00BD6F46" w:rsidRDefault="00CE6869" w:rsidP="00CE6869">
      <w:pPr>
        <w:pStyle w:val="PL"/>
      </w:pPr>
      <w:r w:rsidRPr="007E77F7">
        <w:rPr>
          <w:lang w:val="fr-FR"/>
        </w:rPr>
        <w:t xml:space="preserve">    </w:t>
      </w:r>
      <w:proofErr w:type="spellStart"/>
      <w:r w:rsidRPr="00BD6F46">
        <w:t>PDUSessionChargingInformation</w:t>
      </w:r>
      <w:proofErr w:type="spellEnd"/>
      <w:r w:rsidRPr="00BD6F46">
        <w:t>:</w:t>
      </w:r>
    </w:p>
    <w:p w14:paraId="0BC06475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6EDAA661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552DDB30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chargingId</w:t>
      </w:r>
      <w:proofErr w:type="spellEnd"/>
      <w:r w:rsidRPr="00BD6F46">
        <w:t>:</w:t>
      </w:r>
    </w:p>
    <w:p w14:paraId="5B3E9554" w14:textId="77777777" w:rsidR="00CE6869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>
        <w:t>ChargingId</w:t>
      </w:r>
      <w:proofErr w:type="spellEnd"/>
      <w:r w:rsidRPr="00BD6F46">
        <w:t>'</w:t>
      </w:r>
    </w:p>
    <w:p w14:paraId="0AF3B001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sMFchargingId</w:t>
      </w:r>
      <w:proofErr w:type="spellEnd"/>
      <w:r>
        <w:t>:</w:t>
      </w:r>
    </w:p>
    <w:p w14:paraId="41B3CCD6" w14:textId="77777777" w:rsidR="00CE6869" w:rsidRDefault="00CE6869" w:rsidP="00CE6869">
      <w:pPr>
        <w:pStyle w:val="PL"/>
      </w:pPr>
      <w:r>
        <w:t xml:space="preserve">          type: string</w:t>
      </w:r>
    </w:p>
    <w:p w14:paraId="29C6099B" w14:textId="77777777" w:rsidR="00CE6869" w:rsidRDefault="00CE6869" w:rsidP="00CE6869">
      <w:pPr>
        <w:pStyle w:val="PL"/>
      </w:pPr>
      <w:r w:rsidRPr="008E7798">
        <w:t xml:space="preserve">        </w:t>
      </w:r>
      <w:proofErr w:type="spellStart"/>
      <w:r>
        <w:t>homeProvidedCharging</w:t>
      </w:r>
      <w:r w:rsidRPr="00EF2721">
        <w:t>Id</w:t>
      </w:r>
      <w:proofErr w:type="spellEnd"/>
      <w:r>
        <w:t>:</w:t>
      </w:r>
    </w:p>
    <w:p w14:paraId="2D6B4D4F" w14:textId="77777777" w:rsidR="00CE6869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5E3D4B">
        <w:t>ChargingId</w:t>
      </w:r>
      <w:proofErr w:type="spellEnd"/>
      <w:r w:rsidRPr="00BD6F46">
        <w:t>'</w:t>
      </w:r>
    </w:p>
    <w:p w14:paraId="0881ACEA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sMFHomeProvidedChargingId</w:t>
      </w:r>
      <w:proofErr w:type="spellEnd"/>
      <w:r>
        <w:t>:</w:t>
      </w:r>
    </w:p>
    <w:p w14:paraId="71D33EFB" w14:textId="77777777" w:rsidR="00CE6869" w:rsidRPr="00BD6F46" w:rsidRDefault="00CE6869" w:rsidP="00CE6869">
      <w:pPr>
        <w:pStyle w:val="PL"/>
      </w:pPr>
      <w:r>
        <w:t xml:space="preserve">          type: string</w:t>
      </w:r>
    </w:p>
    <w:p w14:paraId="5024294E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userInformation</w:t>
      </w:r>
      <w:proofErr w:type="spellEnd"/>
      <w:r w:rsidRPr="00BD6F46">
        <w:t>:</w:t>
      </w:r>
    </w:p>
    <w:p w14:paraId="16517493" w14:textId="77777777" w:rsidR="00CE6869" w:rsidRPr="00BD6F46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4DF1D9B5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5239D855" w14:textId="77777777" w:rsidR="00CE6869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102D1E15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2DE7C001" w14:textId="77777777" w:rsidR="00CE6869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2EBDBEEE" w14:textId="77777777" w:rsidR="00CE6869" w:rsidRDefault="00CE6869" w:rsidP="00CE6869">
      <w:pPr>
        <w:pStyle w:val="PL"/>
      </w:pPr>
      <w:r>
        <w:t xml:space="preserve">        non3GPPUserLocationTime:</w:t>
      </w:r>
    </w:p>
    <w:p w14:paraId="40527EC3" w14:textId="77777777" w:rsidR="00CE6869" w:rsidRDefault="00CE6869" w:rsidP="00CE686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7D5D190" w14:textId="77777777" w:rsidR="00CE6869" w:rsidRDefault="00CE6869" w:rsidP="00CE6869">
      <w:pPr>
        <w:pStyle w:val="PL"/>
      </w:pPr>
      <w:r>
        <w:t xml:space="preserve">        mAPDUNon3GPPUserLocationTime:</w:t>
      </w:r>
    </w:p>
    <w:p w14:paraId="20D5492C" w14:textId="77777777" w:rsidR="00CE6869" w:rsidRPr="00BD6F46" w:rsidRDefault="00CE6869" w:rsidP="00CE686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164D7E1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presenceReportingAreaInformation</w:t>
      </w:r>
      <w:proofErr w:type="spellEnd"/>
      <w:r w:rsidRPr="00BD6F46">
        <w:t>:</w:t>
      </w:r>
    </w:p>
    <w:p w14:paraId="04BAA3BD" w14:textId="77777777" w:rsidR="00CE6869" w:rsidRPr="00BD6F46" w:rsidRDefault="00CE6869" w:rsidP="00CE6869">
      <w:pPr>
        <w:pStyle w:val="PL"/>
      </w:pPr>
      <w:r w:rsidRPr="00BD6F46">
        <w:t xml:space="preserve">          type: object</w:t>
      </w:r>
    </w:p>
    <w:p w14:paraId="07284AB4" w14:textId="77777777" w:rsidR="00CE6869" w:rsidRPr="00BD6F46" w:rsidRDefault="00CE6869" w:rsidP="00CE6869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2FC681FB" w14:textId="77777777" w:rsidR="00CE6869" w:rsidRPr="00BD6F46" w:rsidRDefault="00CE6869" w:rsidP="00CE6869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6D754290" w14:textId="77777777" w:rsidR="00CE6869" w:rsidRPr="00BD6F46" w:rsidRDefault="00CE6869" w:rsidP="00CE6869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468779FC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565F9322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2B9C7058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pduSessionInformation</w:t>
      </w:r>
      <w:proofErr w:type="spellEnd"/>
      <w:r w:rsidRPr="00BD6F46">
        <w:t>:</w:t>
      </w:r>
    </w:p>
    <w:p w14:paraId="2B8EB683" w14:textId="77777777" w:rsidR="00CE6869" w:rsidRPr="00BD6F46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 w:rsidRPr="00BD6F46">
        <w:t>PDUSessionInformation</w:t>
      </w:r>
      <w:proofErr w:type="spellEnd"/>
      <w:r w:rsidRPr="00BD6F46">
        <w:t>'</w:t>
      </w:r>
    </w:p>
    <w:p w14:paraId="1CFC9190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>
        <w:t>u</w:t>
      </w:r>
      <w:r w:rsidRPr="00576649">
        <w:t>nitCountInactivityTimer</w:t>
      </w:r>
      <w:proofErr w:type="spellEnd"/>
      <w:r w:rsidRPr="00BD6F46">
        <w:t>:</w:t>
      </w:r>
    </w:p>
    <w:p w14:paraId="20691037" w14:textId="77777777" w:rsidR="00CE6869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DurationSec</w:t>
      </w:r>
      <w:proofErr w:type="spellEnd"/>
      <w:r w:rsidRPr="00BD6F46">
        <w:t>'</w:t>
      </w:r>
      <w:r>
        <w:br/>
      </w:r>
      <w:r w:rsidRPr="00BD6F46">
        <w:t xml:space="preserve">        </w:t>
      </w:r>
      <w:proofErr w:type="spellStart"/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proofErr w:type="spellEnd"/>
      <w:r w:rsidRPr="00BD6F46">
        <w:t>:</w:t>
      </w:r>
    </w:p>
    <w:p w14:paraId="799FCBB8" w14:textId="77777777" w:rsidR="00CE6869" w:rsidRPr="00BD6F46" w:rsidRDefault="00CE6869" w:rsidP="00CE6869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proofErr w:type="spellStart"/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proofErr w:type="spellEnd"/>
      <w:r>
        <w:t>'</w:t>
      </w:r>
    </w:p>
    <w:p w14:paraId="02574576" w14:textId="77777777" w:rsidR="00CE6869" w:rsidRPr="00BD6F46" w:rsidRDefault="00CE6869" w:rsidP="00CE6869">
      <w:pPr>
        <w:pStyle w:val="PL"/>
      </w:pPr>
      <w:r w:rsidRPr="00BD6F46">
        <w:t xml:space="preserve">    </w:t>
      </w:r>
      <w:proofErr w:type="spellStart"/>
      <w:r w:rsidRPr="00BD6F46">
        <w:t>UserInformation</w:t>
      </w:r>
      <w:proofErr w:type="spellEnd"/>
      <w:r w:rsidRPr="00BD6F46">
        <w:t>:</w:t>
      </w:r>
    </w:p>
    <w:p w14:paraId="69107DD5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38B8368A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0E1114AB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servedGPSI</w:t>
      </w:r>
      <w:proofErr w:type="spellEnd"/>
      <w:r w:rsidRPr="00BD6F46">
        <w:t>:</w:t>
      </w:r>
    </w:p>
    <w:p w14:paraId="40529101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Gpsi</w:t>
      </w:r>
      <w:proofErr w:type="spellEnd"/>
      <w:r w:rsidRPr="00BD6F46">
        <w:t>'</w:t>
      </w:r>
    </w:p>
    <w:p w14:paraId="3A91A5A3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servedPEI</w:t>
      </w:r>
      <w:proofErr w:type="spellEnd"/>
      <w:r w:rsidRPr="00BD6F46">
        <w:t>:</w:t>
      </w:r>
    </w:p>
    <w:p w14:paraId="008C22A1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'TS29571_CommonData.yaml#/components/schemas/Pei'</w:t>
      </w:r>
    </w:p>
    <w:p w14:paraId="1B1927BF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unauthenticatedFlag</w:t>
      </w:r>
      <w:proofErr w:type="spellEnd"/>
      <w:r w:rsidRPr="00BD6F46">
        <w:t>:</w:t>
      </w:r>
    </w:p>
    <w:p w14:paraId="2F169924" w14:textId="77777777" w:rsidR="00CE6869" w:rsidRPr="00BD6F46" w:rsidRDefault="00CE6869" w:rsidP="00CE6869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10FDB563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roamerInOut</w:t>
      </w:r>
      <w:proofErr w:type="spellEnd"/>
      <w:r w:rsidRPr="00BD6F46">
        <w:t>:</w:t>
      </w:r>
    </w:p>
    <w:p w14:paraId="702454BE" w14:textId="77777777" w:rsidR="00CE6869" w:rsidRPr="00BD6F46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 w:rsidRPr="00BD6F46">
        <w:t>RoamerInOut</w:t>
      </w:r>
      <w:proofErr w:type="spellEnd"/>
      <w:r w:rsidRPr="00BD6F46">
        <w:t>'</w:t>
      </w:r>
    </w:p>
    <w:p w14:paraId="3CD3E0F1" w14:textId="77777777" w:rsidR="00CE6869" w:rsidRPr="00BD6F46" w:rsidRDefault="00CE6869" w:rsidP="00CE6869">
      <w:pPr>
        <w:pStyle w:val="PL"/>
      </w:pPr>
      <w:r w:rsidRPr="00BD6F46">
        <w:t xml:space="preserve">    </w:t>
      </w:r>
      <w:proofErr w:type="spellStart"/>
      <w:r w:rsidRPr="00BD6F46">
        <w:t>PDUSessionInformation</w:t>
      </w:r>
      <w:proofErr w:type="spellEnd"/>
      <w:r w:rsidRPr="00BD6F46">
        <w:t>:</w:t>
      </w:r>
    </w:p>
    <w:p w14:paraId="27694C9A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0DAC7BA0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2D0F6E23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networkSlicingInfo</w:t>
      </w:r>
      <w:proofErr w:type="spellEnd"/>
      <w:r w:rsidRPr="00BD6F46">
        <w:t>:</w:t>
      </w:r>
    </w:p>
    <w:p w14:paraId="4400F35B" w14:textId="77777777" w:rsidR="00CE6869" w:rsidRPr="00BD6F46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 w:rsidRPr="00BD6F46">
        <w:t>NetworkSlicingInfo</w:t>
      </w:r>
      <w:proofErr w:type="spellEnd"/>
      <w:r w:rsidRPr="00BD6F46">
        <w:t>'</w:t>
      </w:r>
    </w:p>
    <w:p w14:paraId="7384BE33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pduSessionID</w:t>
      </w:r>
      <w:proofErr w:type="spellEnd"/>
      <w:r w:rsidRPr="00BD6F46">
        <w:t>:</w:t>
      </w:r>
    </w:p>
    <w:p w14:paraId="4681AA0E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PduSessionId</w:t>
      </w:r>
      <w:proofErr w:type="spellEnd"/>
      <w:r w:rsidRPr="00BD6F46">
        <w:t>'</w:t>
      </w:r>
    </w:p>
    <w:p w14:paraId="7765BAEB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pduType</w:t>
      </w:r>
      <w:proofErr w:type="spellEnd"/>
      <w:r w:rsidRPr="00BD6F46">
        <w:t>:</w:t>
      </w:r>
    </w:p>
    <w:p w14:paraId="14C0AF6D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PduSessionType</w:t>
      </w:r>
      <w:proofErr w:type="spellEnd"/>
      <w:r w:rsidRPr="00BD6F46">
        <w:t>'</w:t>
      </w:r>
    </w:p>
    <w:p w14:paraId="3F16AB5C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sscMode</w:t>
      </w:r>
      <w:proofErr w:type="spellEnd"/>
      <w:r w:rsidRPr="00BD6F46">
        <w:t>:</w:t>
      </w:r>
    </w:p>
    <w:p w14:paraId="63B8BC31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SscMode</w:t>
      </w:r>
      <w:proofErr w:type="spellEnd"/>
      <w:r w:rsidRPr="00BD6F46">
        <w:t>'</w:t>
      </w:r>
    </w:p>
    <w:p w14:paraId="4118807D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hPlmnId</w:t>
      </w:r>
      <w:proofErr w:type="spellEnd"/>
      <w:r w:rsidRPr="00BD6F46">
        <w:t>:</w:t>
      </w:r>
    </w:p>
    <w:p w14:paraId="64060955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PlmnId</w:t>
      </w:r>
      <w:proofErr w:type="spellEnd"/>
      <w:r w:rsidRPr="00BD6F46">
        <w:t>'</w:t>
      </w:r>
    </w:p>
    <w:p w14:paraId="56A0FE7C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servingNetworkFunctionID</w:t>
      </w:r>
      <w:proofErr w:type="spellEnd"/>
      <w:r w:rsidRPr="00BD6F46">
        <w:t>:</w:t>
      </w:r>
    </w:p>
    <w:p w14:paraId="794FB781" w14:textId="77777777" w:rsidR="00CE6869" w:rsidRPr="00BD6F46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 w:rsidRPr="00BD6F46">
        <w:t>ServingNetworkFunctionID</w:t>
      </w:r>
      <w:proofErr w:type="spellEnd"/>
      <w:r w:rsidRPr="00BD6F46">
        <w:t>'</w:t>
      </w:r>
    </w:p>
    <w:p w14:paraId="023FD59D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65F2A45A" w14:textId="77777777" w:rsidR="00CE6869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2897F301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685243D4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37010D62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dnnId</w:t>
      </w:r>
      <w:proofErr w:type="spellEnd"/>
      <w:r w:rsidRPr="00BD6F46">
        <w:t>:</w:t>
      </w:r>
    </w:p>
    <w:p w14:paraId="3E6B3B9F" w14:textId="77777777" w:rsidR="00CE6869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>
        <w:t>Dnn</w:t>
      </w:r>
      <w:proofErr w:type="spellEnd"/>
      <w:r w:rsidRPr="00BD6F46">
        <w:t>'</w:t>
      </w:r>
    </w:p>
    <w:p w14:paraId="32DB267E" w14:textId="77777777" w:rsidR="00CE6869" w:rsidRDefault="00CE6869" w:rsidP="00CE6869">
      <w:pPr>
        <w:pStyle w:val="PL"/>
      </w:pPr>
      <w:r>
        <w:lastRenderedPageBreak/>
        <w:t xml:space="preserve">        </w:t>
      </w:r>
      <w:proofErr w:type="spellStart"/>
      <w:r>
        <w:t>dnnSelectionMode</w:t>
      </w:r>
      <w:proofErr w:type="spellEnd"/>
      <w:r>
        <w:t>:</w:t>
      </w:r>
    </w:p>
    <w:p w14:paraId="1C60808C" w14:textId="77777777" w:rsidR="00CE6869" w:rsidRPr="00BD6F46" w:rsidRDefault="00CE6869" w:rsidP="00CE6869">
      <w:pPr>
        <w:pStyle w:val="PL"/>
      </w:pPr>
      <w:r>
        <w:t xml:space="preserve">          $ref: '#/components/schemas/</w:t>
      </w:r>
      <w:proofErr w:type="spellStart"/>
      <w:r>
        <w:t>dnnSelectionMode</w:t>
      </w:r>
      <w:proofErr w:type="spellEnd"/>
      <w:r>
        <w:t>'</w:t>
      </w:r>
    </w:p>
    <w:p w14:paraId="3D304D5B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chargingCharacteristics</w:t>
      </w:r>
      <w:proofErr w:type="spellEnd"/>
      <w:r w:rsidRPr="00BD6F46">
        <w:t>:</w:t>
      </w:r>
    </w:p>
    <w:p w14:paraId="01147561" w14:textId="77777777" w:rsidR="00CE6869" w:rsidRDefault="00CE6869" w:rsidP="00CE6869">
      <w:pPr>
        <w:pStyle w:val="PL"/>
      </w:pPr>
      <w:r w:rsidRPr="00BD6F46">
        <w:t xml:space="preserve">          type: string</w:t>
      </w:r>
    </w:p>
    <w:p w14:paraId="08E7AB23" w14:textId="77777777" w:rsidR="00CE6869" w:rsidRPr="00BD6F46" w:rsidRDefault="00CE6869" w:rsidP="00CE6869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3A9D073A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chargingCharacteristicsSelectionMode</w:t>
      </w:r>
      <w:proofErr w:type="spellEnd"/>
      <w:r w:rsidRPr="00BD6F46">
        <w:t>:</w:t>
      </w:r>
    </w:p>
    <w:p w14:paraId="352B132D" w14:textId="77777777" w:rsidR="00CE6869" w:rsidRPr="00BD6F46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 w:rsidRPr="00BD6F46">
        <w:t>ChargingCharacteristicsSelectionMode</w:t>
      </w:r>
      <w:proofErr w:type="spellEnd"/>
      <w:r w:rsidRPr="00BD6F46">
        <w:t>'</w:t>
      </w:r>
    </w:p>
    <w:p w14:paraId="508B7213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startTime</w:t>
      </w:r>
      <w:proofErr w:type="spellEnd"/>
      <w:r w:rsidRPr="00BD6F46">
        <w:t>:</w:t>
      </w:r>
    </w:p>
    <w:p w14:paraId="10A41CBF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02EF76B3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stopTime</w:t>
      </w:r>
      <w:proofErr w:type="spellEnd"/>
      <w:r w:rsidRPr="00BD6F46">
        <w:t>:</w:t>
      </w:r>
    </w:p>
    <w:p w14:paraId="37A9640E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78703B4F" w14:textId="77777777" w:rsidR="00CE6869" w:rsidRPr="00BD6F46" w:rsidRDefault="00CE6869" w:rsidP="00CE6869">
      <w:pPr>
        <w:pStyle w:val="PL"/>
      </w:pPr>
      <w:r w:rsidRPr="00BD6F46">
        <w:t xml:space="preserve">        3gppPSDataOffStatus:</w:t>
      </w:r>
    </w:p>
    <w:p w14:paraId="04A04ED2" w14:textId="77777777" w:rsidR="00CE6869" w:rsidRPr="00BD6F46" w:rsidRDefault="00CE6869" w:rsidP="00CE6869">
      <w:pPr>
        <w:pStyle w:val="PL"/>
      </w:pPr>
      <w:r w:rsidRPr="00BD6F46">
        <w:t xml:space="preserve">          $ref: '#/components/schemas/3GPPPSDataOffStatus'</w:t>
      </w:r>
    </w:p>
    <w:p w14:paraId="14FC915A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sessionStopIndicator</w:t>
      </w:r>
      <w:proofErr w:type="spellEnd"/>
      <w:r w:rsidRPr="00BD6F46">
        <w:t>:</w:t>
      </w:r>
    </w:p>
    <w:p w14:paraId="3860F2FA" w14:textId="77777777" w:rsidR="00CE6869" w:rsidRPr="00BD6F46" w:rsidRDefault="00CE6869" w:rsidP="00CE6869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7A562D05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pduAddress</w:t>
      </w:r>
      <w:proofErr w:type="spellEnd"/>
      <w:r w:rsidRPr="00BD6F46">
        <w:t>:</w:t>
      </w:r>
    </w:p>
    <w:p w14:paraId="570A0E9A" w14:textId="77777777" w:rsidR="00CE6869" w:rsidRPr="00BD6F46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 w:rsidRPr="00BD6F46">
        <w:t>PDUAddress</w:t>
      </w:r>
      <w:proofErr w:type="spellEnd"/>
      <w:r w:rsidRPr="00BD6F46">
        <w:t>'</w:t>
      </w:r>
    </w:p>
    <w:p w14:paraId="37DF1877" w14:textId="77777777" w:rsidR="00CE6869" w:rsidRPr="00BD6F46" w:rsidRDefault="00CE6869" w:rsidP="00CE6869">
      <w:pPr>
        <w:pStyle w:val="PL"/>
      </w:pPr>
      <w:r w:rsidRPr="00BD6F46">
        <w:t xml:space="preserve">        diagnostics:</w:t>
      </w:r>
    </w:p>
    <w:p w14:paraId="04BA6400" w14:textId="77777777" w:rsidR="00CE6869" w:rsidRPr="00BD6F46" w:rsidRDefault="00CE6869" w:rsidP="00CE6869">
      <w:pPr>
        <w:pStyle w:val="PL"/>
      </w:pPr>
      <w:r w:rsidRPr="00BD6F46">
        <w:t xml:space="preserve">          $ref: '#/components/schemas/Diagnostics'</w:t>
      </w:r>
    </w:p>
    <w:p w14:paraId="7D9B1483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>
        <w:t>authorizedQ</w:t>
      </w:r>
      <w:r w:rsidRPr="00BD6F46">
        <w:t>oSInformation</w:t>
      </w:r>
      <w:proofErr w:type="spellEnd"/>
      <w:r w:rsidRPr="00BD6F46">
        <w:t>:</w:t>
      </w:r>
    </w:p>
    <w:p w14:paraId="416ECE7D" w14:textId="77777777" w:rsidR="00CE6869" w:rsidRPr="00BD6F46" w:rsidRDefault="00CE6869" w:rsidP="00CE686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52F476A3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>
        <w:t>subscribed</w:t>
      </w:r>
      <w:r w:rsidRPr="00B0590C">
        <w:t>QoSInformation</w:t>
      </w:r>
      <w:proofErr w:type="spellEnd"/>
      <w:r w:rsidRPr="00BD6F46">
        <w:t>:</w:t>
      </w:r>
    </w:p>
    <w:p w14:paraId="07783445" w14:textId="77777777" w:rsidR="00CE6869" w:rsidRDefault="00CE6869" w:rsidP="00CE6869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2979E182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>
        <w:t>authorizedSession</w:t>
      </w:r>
      <w:r w:rsidRPr="00B0590C">
        <w:t>AMBR</w:t>
      </w:r>
      <w:proofErr w:type="spellEnd"/>
      <w:r w:rsidRPr="00BD6F46">
        <w:t>:</w:t>
      </w:r>
    </w:p>
    <w:p w14:paraId="43CCF2AC" w14:textId="77777777" w:rsidR="00CE6869" w:rsidRDefault="00CE6869" w:rsidP="00CE6869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8867E09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>
        <w:t>subscribedSession</w:t>
      </w:r>
      <w:r w:rsidRPr="00B0590C">
        <w:t>AMBR</w:t>
      </w:r>
      <w:proofErr w:type="spellEnd"/>
      <w:r w:rsidRPr="00BD6F46">
        <w:t>:</w:t>
      </w:r>
    </w:p>
    <w:p w14:paraId="4A9DF909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96798FA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servingCNPlmnId</w:t>
      </w:r>
      <w:proofErr w:type="spellEnd"/>
      <w:r w:rsidRPr="00BD6F46">
        <w:t>:</w:t>
      </w:r>
    </w:p>
    <w:p w14:paraId="066465F9" w14:textId="77777777" w:rsidR="00CE6869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PlmnId</w:t>
      </w:r>
      <w:proofErr w:type="spellEnd"/>
      <w:r w:rsidRPr="00BD6F46">
        <w:t>'</w:t>
      </w:r>
    </w:p>
    <w:p w14:paraId="54A8A8F1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>
        <w:t>mA</w:t>
      </w:r>
      <w:r w:rsidRPr="0026330D">
        <w:t>PDUSessionInformation</w:t>
      </w:r>
      <w:proofErr w:type="spellEnd"/>
      <w:r w:rsidRPr="00BD6F46">
        <w:t>:</w:t>
      </w:r>
    </w:p>
    <w:p w14:paraId="65661B30" w14:textId="77777777" w:rsidR="00CE6869" w:rsidRPr="00BD6F46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>
        <w:t>MA</w:t>
      </w:r>
      <w:r w:rsidRPr="0026330D">
        <w:t>PDUSessionInformation</w:t>
      </w:r>
      <w:proofErr w:type="spellEnd"/>
      <w:r w:rsidRPr="00BD6F46">
        <w:t>'</w:t>
      </w:r>
    </w:p>
    <w:p w14:paraId="192DE106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enhancedDiagnostics</w:t>
      </w:r>
      <w:proofErr w:type="spellEnd"/>
      <w:r>
        <w:t>:</w:t>
      </w:r>
    </w:p>
    <w:p w14:paraId="101E5BD4" w14:textId="77777777" w:rsidR="00CE6869" w:rsidRDefault="00CE6869" w:rsidP="00CE6869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77B593C7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redundantTransmissionType</w:t>
      </w:r>
      <w:proofErr w:type="spellEnd"/>
      <w:r>
        <w:t>:</w:t>
      </w:r>
    </w:p>
    <w:p w14:paraId="0BF3293D" w14:textId="77777777" w:rsidR="00CE6869" w:rsidRDefault="00CE6869" w:rsidP="00CE6869">
      <w:pPr>
        <w:pStyle w:val="PL"/>
      </w:pPr>
      <w:r>
        <w:t xml:space="preserve">          $ref: '#/components/schemas/</w:t>
      </w:r>
      <w:proofErr w:type="spellStart"/>
      <w:r>
        <w:t>RedundantTransmissionType</w:t>
      </w:r>
      <w:proofErr w:type="spellEnd"/>
      <w:r>
        <w:t>'</w:t>
      </w:r>
    </w:p>
    <w:p w14:paraId="0A81CB07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pDUSessionPairID</w:t>
      </w:r>
      <w:proofErr w:type="spellEnd"/>
      <w:r>
        <w:t>:</w:t>
      </w:r>
    </w:p>
    <w:p w14:paraId="3056720F" w14:textId="77777777" w:rsidR="00CE6869" w:rsidRDefault="00CE6869" w:rsidP="00CE6869">
      <w:pPr>
        <w:pStyle w:val="PL"/>
      </w:pPr>
      <w:r>
        <w:t xml:space="preserve">          $ref: 'TS29571_CommonData.yaml#/components/schemas/Uint32'</w:t>
      </w:r>
    </w:p>
    <w:p w14:paraId="7F626ADC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cpCIoTOptimisationIndicator</w:t>
      </w:r>
      <w:proofErr w:type="spellEnd"/>
      <w:r>
        <w:t>:</w:t>
      </w:r>
    </w:p>
    <w:p w14:paraId="7DAA69B6" w14:textId="77777777" w:rsidR="00CE6869" w:rsidRDefault="00CE6869" w:rsidP="00CE686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DA66B9F" w14:textId="77777777" w:rsidR="00CE6869" w:rsidRDefault="00CE6869" w:rsidP="00CE6869">
      <w:pPr>
        <w:pStyle w:val="PL"/>
      </w:pPr>
      <w:r>
        <w:t xml:space="preserve">        5GSControlPlaneOnlyIndicator:</w:t>
      </w:r>
    </w:p>
    <w:p w14:paraId="447B7A05" w14:textId="77777777" w:rsidR="00CE6869" w:rsidRDefault="00CE6869" w:rsidP="00CE686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004E1B0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smallDataRateControlIndicator</w:t>
      </w:r>
      <w:proofErr w:type="spellEnd"/>
      <w:r>
        <w:t>:</w:t>
      </w:r>
    </w:p>
    <w:p w14:paraId="66530EE7" w14:textId="77777777" w:rsidR="00CE6869" w:rsidRDefault="00CE6869" w:rsidP="00CE686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B6F9853" w14:textId="77777777" w:rsidR="00CE6869" w:rsidRDefault="00CE6869" w:rsidP="00CE6869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23336AEA" w14:textId="77777777" w:rsidR="00CE6869" w:rsidRDefault="00CE6869" w:rsidP="00CE6869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069966C8" w14:textId="77777777" w:rsidR="00CE6869" w:rsidRPr="00BD6F46" w:rsidRDefault="00CE6869" w:rsidP="00CE6869">
      <w:pPr>
        <w:pStyle w:val="PL"/>
      </w:pPr>
      <w:r w:rsidRPr="00BD6F46">
        <w:t xml:space="preserve">      required:</w:t>
      </w:r>
    </w:p>
    <w:p w14:paraId="4608BCFB" w14:textId="77777777" w:rsidR="00CE6869" w:rsidRPr="00BD6F46" w:rsidRDefault="00CE6869" w:rsidP="00CE6869">
      <w:pPr>
        <w:pStyle w:val="PL"/>
      </w:pPr>
      <w:r w:rsidRPr="00BD6F46">
        <w:t xml:space="preserve">        - </w:t>
      </w:r>
      <w:proofErr w:type="spellStart"/>
      <w:r w:rsidRPr="00BD6F46">
        <w:t>pduSessionID</w:t>
      </w:r>
      <w:proofErr w:type="spellEnd"/>
    </w:p>
    <w:p w14:paraId="5846B71C" w14:textId="77777777" w:rsidR="00CE6869" w:rsidRPr="00BD6F46" w:rsidRDefault="00CE6869" w:rsidP="00CE6869">
      <w:pPr>
        <w:pStyle w:val="PL"/>
      </w:pPr>
      <w:r w:rsidRPr="00BD6F46">
        <w:t xml:space="preserve">        - </w:t>
      </w:r>
      <w:proofErr w:type="spellStart"/>
      <w:r w:rsidRPr="00BD6F46">
        <w:t>dnnId</w:t>
      </w:r>
      <w:proofErr w:type="spellEnd"/>
    </w:p>
    <w:p w14:paraId="2BEB836A" w14:textId="77777777" w:rsidR="00CE6869" w:rsidRPr="00BD6F46" w:rsidRDefault="00CE6869" w:rsidP="00CE6869">
      <w:pPr>
        <w:pStyle w:val="PL"/>
      </w:pPr>
      <w:r w:rsidRPr="00BD6F46">
        <w:t xml:space="preserve">    </w:t>
      </w:r>
      <w:proofErr w:type="spellStart"/>
      <w:r w:rsidRPr="00BD6F46">
        <w:t>PDUContainerInformation</w:t>
      </w:r>
      <w:proofErr w:type="spellEnd"/>
      <w:r w:rsidRPr="00BD6F46">
        <w:t>:</w:t>
      </w:r>
    </w:p>
    <w:p w14:paraId="051D55F9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5177EA7A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006B2CEE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timeofFirstUsage</w:t>
      </w:r>
      <w:proofErr w:type="spellEnd"/>
      <w:r w:rsidRPr="00BD6F46">
        <w:t>:</w:t>
      </w:r>
    </w:p>
    <w:p w14:paraId="2AA75B70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716B9B45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timeofLastUsage</w:t>
      </w:r>
      <w:proofErr w:type="spellEnd"/>
      <w:r w:rsidRPr="00BD6F46">
        <w:t>:</w:t>
      </w:r>
    </w:p>
    <w:p w14:paraId="4830ABA0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0E34FD9B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qoSInformation</w:t>
      </w:r>
      <w:proofErr w:type="spellEnd"/>
      <w:r w:rsidRPr="00BD6F46">
        <w:t>:</w:t>
      </w:r>
    </w:p>
    <w:p w14:paraId="21F1ED0A" w14:textId="77777777" w:rsidR="00CE6869" w:rsidRDefault="00CE6869" w:rsidP="00CE686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</w:t>
      </w:r>
      <w:proofErr w:type="spellStart"/>
      <w:r w:rsidRPr="00BD6F46">
        <w:t>Qo</w:t>
      </w:r>
      <w:r>
        <w:t>sData</w:t>
      </w:r>
      <w:proofErr w:type="spellEnd"/>
      <w:r w:rsidRPr="00BD6F46">
        <w:t>'</w:t>
      </w:r>
    </w:p>
    <w:p w14:paraId="591F6848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q</w:t>
      </w:r>
      <w:r w:rsidRPr="002113FD">
        <w:t>o</w:t>
      </w:r>
      <w:r>
        <w:t>S</w:t>
      </w:r>
      <w:r w:rsidRPr="002113FD">
        <w:t>Characteristics</w:t>
      </w:r>
      <w:proofErr w:type="spellEnd"/>
      <w:r>
        <w:t>:</w:t>
      </w:r>
    </w:p>
    <w:p w14:paraId="24F06F38" w14:textId="77777777" w:rsidR="00CE6869" w:rsidRPr="00BD6F46" w:rsidRDefault="00CE6869" w:rsidP="00CE6869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36E781C0" w14:textId="77777777" w:rsidR="00CE6869" w:rsidRPr="00F701ED" w:rsidRDefault="00CE6869" w:rsidP="00CE6869">
      <w:pPr>
        <w:pStyle w:val="PL"/>
      </w:pPr>
      <w:r w:rsidRPr="00F701ED">
        <w:t xml:space="preserve">        </w:t>
      </w:r>
      <w:proofErr w:type="spellStart"/>
      <w:r w:rsidRPr="00F701ED">
        <w:t>afChargingIdentifier</w:t>
      </w:r>
      <w:proofErr w:type="spellEnd"/>
      <w:r w:rsidRPr="00F701ED">
        <w:t>:</w:t>
      </w:r>
    </w:p>
    <w:p w14:paraId="6A696463" w14:textId="77777777" w:rsidR="00CE6869" w:rsidRDefault="00CE6869" w:rsidP="00CE6869">
      <w:pPr>
        <w:pStyle w:val="PL"/>
      </w:pPr>
      <w:r w:rsidRPr="00F701ED">
        <w:t xml:space="preserve">          $ref: 'TS29571_CommonData.yaml#/components/schemas/</w:t>
      </w:r>
      <w:proofErr w:type="spellStart"/>
      <w:r w:rsidRPr="00F701ED">
        <w:t>ChargingId</w:t>
      </w:r>
      <w:proofErr w:type="spellEnd"/>
      <w:r w:rsidRPr="00F701ED">
        <w:t>'</w:t>
      </w:r>
    </w:p>
    <w:p w14:paraId="683D084C" w14:textId="77777777" w:rsidR="00CE6869" w:rsidRPr="00F701ED" w:rsidRDefault="00CE6869" w:rsidP="00CE6869">
      <w:pPr>
        <w:pStyle w:val="PL"/>
      </w:pPr>
      <w:r w:rsidRPr="00F701ED">
        <w:t xml:space="preserve">        </w:t>
      </w:r>
      <w:proofErr w:type="spellStart"/>
      <w:r w:rsidRPr="00F701ED">
        <w:t>a</w:t>
      </w:r>
      <w:r>
        <w:t>f</w:t>
      </w:r>
      <w:r w:rsidRPr="00F701ED">
        <w:t>ChargingId</w:t>
      </w:r>
      <w:r>
        <w:t>String</w:t>
      </w:r>
      <w:proofErr w:type="spellEnd"/>
      <w:r w:rsidRPr="00F701ED">
        <w:t>:</w:t>
      </w:r>
    </w:p>
    <w:p w14:paraId="08743FC0" w14:textId="77777777" w:rsidR="00CE6869" w:rsidRPr="00F701ED" w:rsidRDefault="00CE6869" w:rsidP="00CE6869">
      <w:pPr>
        <w:pStyle w:val="PL"/>
      </w:pPr>
      <w:r w:rsidRPr="00F701ED">
        <w:t xml:space="preserve">          $ref: 'TS29571_CommonData.yaml#/components/schemas</w:t>
      </w:r>
      <w:r>
        <w:t>/</w:t>
      </w:r>
      <w:proofErr w:type="spellStart"/>
      <w:r w:rsidRPr="001D2CEF">
        <w:rPr>
          <w:lang w:val="en-US"/>
        </w:rPr>
        <w:t>ApplicationChargingId</w:t>
      </w:r>
      <w:proofErr w:type="spellEnd"/>
      <w:r w:rsidRPr="00F701ED">
        <w:t>'</w:t>
      </w:r>
    </w:p>
    <w:p w14:paraId="6EBE710E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userLocationInformation</w:t>
      </w:r>
      <w:proofErr w:type="spellEnd"/>
      <w:r w:rsidRPr="00BD6F46">
        <w:t>:</w:t>
      </w:r>
    </w:p>
    <w:p w14:paraId="1B040ACB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051EC605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089F711B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67C2D0A1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37CA96B1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7203D4D9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servingNodeID</w:t>
      </w:r>
      <w:proofErr w:type="spellEnd"/>
      <w:r w:rsidRPr="00BD6F46">
        <w:t>:</w:t>
      </w:r>
    </w:p>
    <w:p w14:paraId="18096CCA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3C9F40D9" w14:textId="77777777" w:rsidR="00CE6869" w:rsidRPr="00BD6F46" w:rsidRDefault="00CE6869" w:rsidP="00CE6869">
      <w:pPr>
        <w:pStyle w:val="PL"/>
      </w:pPr>
      <w:r w:rsidRPr="00BD6F46">
        <w:t xml:space="preserve">          items:</w:t>
      </w:r>
    </w:p>
    <w:p w14:paraId="448798E7" w14:textId="77777777" w:rsidR="00CE6869" w:rsidRPr="00BD6F46" w:rsidRDefault="00CE6869" w:rsidP="00CE6869">
      <w:pPr>
        <w:pStyle w:val="PL"/>
      </w:pPr>
      <w:r w:rsidRPr="00BD6F46">
        <w:t xml:space="preserve">            $ref: '#/components/schemas/</w:t>
      </w:r>
      <w:proofErr w:type="spellStart"/>
      <w:r>
        <w:t>ServingNetworkFunctionID</w:t>
      </w:r>
      <w:proofErr w:type="spellEnd"/>
      <w:r w:rsidRPr="00BD6F46">
        <w:t>'</w:t>
      </w:r>
    </w:p>
    <w:p w14:paraId="2101A81E" w14:textId="77777777" w:rsidR="00CE6869" w:rsidRPr="00BD6F46" w:rsidRDefault="00CE6869" w:rsidP="00CE6869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579B4457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presenceReportingAreaInformation</w:t>
      </w:r>
      <w:proofErr w:type="spellEnd"/>
      <w:r w:rsidRPr="00BD6F46">
        <w:t>:</w:t>
      </w:r>
    </w:p>
    <w:p w14:paraId="7A999558" w14:textId="77777777" w:rsidR="00CE6869" w:rsidRPr="00BD6F46" w:rsidRDefault="00CE6869" w:rsidP="00CE6869">
      <w:pPr>
        <w:pStyle w:val="PL"/>
      </w:pPr>
      <w:r w:rsidRPr="00BD6F46">
        <w:t xml:space="preserve">          type: object</w:t>
      </w:r>
    </w:p>
    <w:p w14:paraId="710345B4" w14:textId="77777777" w:rsidR="00CE6869" w:rsidRPr="00BD6F46" w:rsidRDefault="00CE6869" w:rsidP="00CE6869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25960A98" w14:textId="77777777" w:rsidR="00CE6869" w:rsidRPr="00BD6F46" w:rsidRDefault="00CE6869" w:rsidP="00CE6869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08213AF8" w14:textId="77777777" w:rsidR="00CE6869" w:rsidRPr="00BD6F46" w:rsidRDefault="00CE6869" w:rsidP="00CE6869">
      <w:pPr>
        <w:pStyle w:val="PL"/>
      </w:pPr>
      <w:r w:rsidRPr="00BD6F46">
        <w:lastRenderedPageBreak/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7DDFF616" w14:textId="77777777" w:rsidR="00CE6869" w:rsidRPr="00BD6F46" w:rsidRDefault="00CE6869" w:rsidP="00CE6869">
      <w:pPr>
        <w:pStyle w:val="PL"/>
      </w:pPr>
      <w:r w:rsidRPr="00BD6F46">
        <w:t xml:space="preserve">        3gppPSDataOffStatus:</w:t>
      </w:r>
    </w:p>
    <w:p w14:paraId="13F09A76" w14:textId="77777777" w:rsidR="00CE6869" w:rsidRPr="00BD6F46" w:rsidRDefault="00CE6869" w:rsidP="00CE6869">
      <w:pPr>
        <w:pStyle w:val="PL"/>
      </w:pPr>
      <w:r w:rsidRPr="00BD6F46">
        <w:t xml:space="preserve">          $ref: '#/components/schemas/3GPPPSDataOffStatus'</w:t>
      </w:r>
    </w:p>
    <w:p w14:paraId="10626D13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sponsorIdentity</w:t>
      </w:r>
      <w:proofErr w:type="spellEnd"/>
      <w:r w:rsidRPr="00BD6F46">
        <w:t>:</w:t>
      </w:r>
    </w:p>
    <w:p w14:paraId="2AFF1AF7" w14:textId="77777777" w:rsidR="00CE6869" w:rsidRPr="00BD6F46" w:rsidRDefault="00CE6869" w:rsidP="00CE6869">
      <w:pPr>
        <w:pStyle w:val="PL"/>
      </w:pPr>
      <w:r w:rsidRPr="00BD6F46">
        <w:t xml:space="preserve">          type: string</w:t>
      </w:r>
    </w:p>
    <w:p w14:paraId="17BA3DE4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applicationserviceProviderIdentity</w:t>
      </w:r>
      <w:proofErr w:type="spellEnd"/>
      <w:r w:rsidRPr="00BD6F46">
        <w:t>:</w:t>
      </w:r>
    </w:p>
    <w:p w14:paraId="5EE5043B" w14:textId="77777777" w:rsidR="00CE6869" w:rsidRPr="00BD6F46" w:rsidRDefault="00CE6869" w:rsidP="00CE6869">
      <w:pPr>
        <w:pStyle w:val="PL"/>
      </w:pPr>
      <w:r w:rsidRPr="00BD6F46">
        <w:t xml:space="preserve">          type: string</w:t>
      </w:r>
    </w:p>
    <w:p w14:paraId="12E03250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chargingRuleBaseName</w:t>
      </w:r>
      <w:proofErr w:type="spellEnd"/>
      <w:r w:rsidRPr="00BD6F46">
        <w:t>:</w:t>
      </w:r>
    </w:p>
    <w:p w14:paraId="3DF6E999" w14:textId="77777777" w:rsidR="00CE6869" w:rsidRDefault="00CE6869" w:rsidP="00CE6869">
      <w:pPr>
        <w:pStyle w:val="PL"/>
      </w:pPr>
      <w:r w:rsidRPr="00BD6F46">
        <w:t xml:space="preserve">          type: string</w:t>
      </w:r>
    </w:p>
    <w:p w14:paraId="446C77CF" w14:textId="77777777" w:rsidR="00CE6869" w:rsidRDefault="00CE6869" w:rsidP="00CE6869">
      <w:pPr>
        <w:pStyle w:val="PL"/>
      </w:pPr>
      <w:r>
        <w:t xml:space="preserve">        </w:t>
      </w:r>
      <w:proofErr w:type="spellStart"/>
      <w:r w:rsidRPr="00BF1E48">
        <w:t>mAPDUSteeringFunctionality</w:t>
      </w:r>
      <w:proofErr w:type="spellEnd"/>
      <w:r>
        <w:t>:</w:t>
      </w:r>
    </w:p>
    <w:p w14:paraId="103D2940" w14:textId="77777777" w:rsidR="00CE6869" w:rsidRDefault="00CE6869" w:rsidP="00CE6869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1564490E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m</w:t>
      </w:r>
      <w:r w:rsidRPr="003B6557">
        <w:t>APDUSteering</w:t>
      </w:r>
      <w:r>
        <w:t>Mode</w:t>
      </w:r>
      <w:proofErr w:type="spellEnd"/>
      <w:r>
        <w:t>:</w:t>
      </w:r>
    </w:p>
    <w:p w14:paraId="43535888" w14:textId="77777777" w:rsidR="00CE6869" w:rsidRDefault="00CE6869" w:rsidP="00CE6869">
      <w:pPr>
        <w:pStyle w:val="PL"/>
      </w:pPr>
      <w:r>
        <w:t xml:space="preserve">          $ref: 'TS29512_Npcf_SMPolicyControl.yaml#/components/schemas/SteeringMode'</w:t>
      </w:r>
    </w:p>
    <w:p w14:paraId="6F7826F4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rPr>
          <w:lang w:eastAsia="zh-CN"/>
        </w:rPr>
        <w:t>trafficForwardingWay</w:t>
      </w:r>
      <w:proofErr w:type="spellEnd"/>
      <w:r>
        <w:t>:</w:t>
      </w:r>
    </w:p>
    <w:p w14:paraId="6F7B5EC4" w14:textId="77777777" w:rsidR="00CE6869" w:rsidRDefault="00CE6869" w:rsidP="00CE6869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TrafficForwardingWay</w:t>
      </w:r>
      <w:proofErr w:type="spellEnd"/>
      <w:r>
        <w:t>'</w:t>
      </w:r>
    </w:p>
    <w:p w14:paraId="6AEF766B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qosMonitoringReport</w:t>
      </w:r>
      <w:proofErr w:type="spellEnd"/>
      <w:r>
        <w:t>:</w:t>
      </w:r>
    </w:p>
    <w:p w14:paraId="7F9ED264" w14:textId="77777777" w:rsidR="00CE6869" w:rsidRDefault="00CE6869" w:rsidP="00CE6869">
      <w:pPr>
        <w:pStyle w:val="PL"/>
      </w:pPr>
      <w:r>
        <w:t xml:space="preserve">          type: array</w:t>
      </w:r>
    </w:p>
    <w:p w14:paraId="0AFA3959" w14:textId="77777777" w:rsidR="00CE6869" w:rsidRDefault="00CE6869" w:rsidP="00CE6869">
      <w:pPr>
        <w:pStyle w:val="PL"/>
      </w:pPr>
      <w:r>
        <w:t xml:space="preserve">          items:</w:t>
      </w:r>
    </w:p>
    <w:p w14:paraId="3C76B7EA" w14:textId="77777777" w:rsidR="00CE6869" w:rsidRDefault="00CE6869" w:rsidP="00CE6869">
      <w:pPr>
        <w:pStyle w:val="PL"/>
      </w:pPr>
      <w:r>
        <w:t xml:space="preserve">            $ref: '#/components/schemas/</w:t>
      </w:r>
      <w:proofErr w:type="spellStart"/>
      <w:r>
        <w:t>QosMonitoringReport</w:t>
      </w:r>
      <w:proofErr w:type="spellEnd"/>
      <w:r>
        <w:t>'</w:t>
      </w:r>
    </w:p>
    <w:p w14:paraId="317A68C5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0122276" w14:textId="77777777" w:rsidR="00CE6869" w:rsidRDefault="00CE6869" w:rsidP="00CE6869">
      <w:pPr>
        <w:pStyle w:val="PL"/>
      </w:pPr>
      <w:r w:rsidRPr="00BD6F46">
        <w:t xml:space="preserve">    </w:t>
      </w:r>
      <w:proofErr w:type="spellStart"/>
      <w:r w:rsidRPr="00AD3544">
        <w:t>NSPAContainerInformation</w:t>
      </w:r>
      <w:proofErr w:type="spellEnd"/>
      <w:r>
        <w:t>:</w:t>
      </w:r>
    </w:p>
    <w:p w14:paraId="12C0DAFE" w14:textId="77777777" w:rsidR="00CE6869" w:rsidRPr="00BD6F46" w:rsidRDefault="00CE6869" w:rsidP="00CE6869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0B9DF8C0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465C9340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6889CC40" w14:textId="77777777" w:rsidR="00CE6869" w:rsidRDefault="00CE6869" w:rsidP="00CE6869">
      <w:pPr>
        <w:pStyle w:val="PL"/>
      </w:pPr>
      <w:r w:rsidRPr="00BD6F46">
        <w:t xml:space="preserve">          type: </w:t>
      </w:r>
      <w:r>
        <w:t>integer</w:t>
      </w:r>
    </w:p>
    <w:p w14:paraId="096D9077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4B4BD735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78BEC03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maximumPacketLossRate</w:t>
      </w:r>
      <w:proofErr w:type="spellEnd"/>
      <w:r w:rsidRPr="00BD6F46">
        <w:t>:</w:t>
      </w:r>
    </w:p>
    <w:p w14:paraId="0DEA0E2D" w14:textId="77777777" w:rsidR="00CE6869" w:rsidRDefault="00CE6869" w:rsidP="00CE6869">
      <w:pPr>
        <w:pStyle w:val="PL"/>
      </w:pPr>
      <w:r w:rsidRPr="00BD6F46">
        <w:t xml:space="preserve">          type: string</w:t>
      </w:r>
    </w:p>
    <w:p w14:paraId="672E9B14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serviceExperienceStatisticsData</w:t>
      </w:r>
      <w:proofErr w:type="spellEnd"/>
      <w:r w:rsidRPr="00BD6F46">
        <w:t>:</w:t>
      </w:r>
    </w:p>
    <w:p w14:paraId="02003A17" w14:textId="77777777" w:rsidR="00CE6869" w:rsidRDefault="00CE6869" w:rsidP="00CE6869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5DC14671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theNumberOfPDUSessions</w:t>
      </w:r>
      <w:proofErr w:type="spellEnd"/>
      <w:r w:rsidRPr="00BD6F46">
        <w:t>:</w:t>
      </w:r>
    </w:p>
    <w:p w14:paraId="5AB83ED5" w14:textId="77777777" w:rsidR="00CE6869" w:rsidRDefault="00CE6869" w:rsidP="00CE6869">
      <w:pPr>
        <w:pStyle w:val="PL"/>
      </w:pPr>
      <w:r w:rsidRPr="00BD6F46">
        <w:t xml:space="preserve">          type: </w:t>
      </w:r>
      <w:r>
        <w:t>integer</w:t>
      </w:r>
    </w:p>
    <w:p w14:paraId="694F63CB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proofErr w:type="spellEnd"/>
      <w:r w:rsidRPr="00BD6F46">
        <w:t>:</w:t>
      </w:r>
    </w:p>
    <w:p w14:paraId="25B44A99" w14:textId="77777777" w:rsidR="00CE6869" w:rsidRDefault="00CE6869" w:rsidP="00CE6869">
      <w:pPr>
        <w:pStyle w:val="PL"/>
      </w:pPr>
      <w:r w:rsidRPr="00BD6F46">
        <w:t xml:space="preserve">          type: </w:t>
      </w:r>
      <w:r>
        <w:t>integer</w:t>
      </w:r>
    </w:p>
    <w:p w14:paraId="109E9FFC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loadLevel</w:t>
      </w:r>
      <w:proofErr w:type="spellEnd"/>
      <w:r w:rsidRPr="00BD6F46">
        <w:t>:</w:t>
      </w:r>
    </w:p>
    <w:p w14:paraId="306C3634" w14:textId="77777777" w:rsidR="00CE6869" w:rsidRDefault="00CE6869" w:rsidP="00CE6869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42683073" w14:textId="77777777" w:rsidR="00CE6869" w:rsidRDefault="00CE6869" w:rsidP="00CE6869">
      <w:pPr>
        <w:pStyle w:val="PL"/>
      </w:pPr>
      <w:r w:rsidRPr="00BD6F46">
        <w:t xml:space="preserve">    </w:t>
      </w:r>
      <w:proofErr w:type="spellStart"/>
      <w:r>
        <w:t>NSPACharging</w:t>
      </w:r>
      <w:r w:rsidRPr="00AD3544">
        <w:t>Information</w:t>
      </w:r>
      <w:proofErr w:type="spellEnd"/>
      <w:r>
        <w:t>:</w:t>
      </w:r>
    </w:p>
    <w:p w14:paraId="3217712A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485D1360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35BD2FC7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s</w:t>
      </w:r>
      <w:r>
        <w:t>ingleN</w:t>
      </w:r>
      <w:proofErr w:type="spellEnd"/>
      <w:r>
        <w:rPr>
          <w:color w:val="000000"/>
          <w:lang w:val="en-US"/>
        </w:rPr>
        <w:t>SSAI</w:t>
      </w:r>
      <w:r w:rsidRPr="00BD6F46">
        <w:t>:</w:t>
      </w:r>
    </w:p>
    <w:p w14:paraId="35DEC055" w14:textId="77777777" w:rsidR="00CE6869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 w:rsidRPr="00BD6F46">
        <w:t>'</w:t>
      </w:r>
    </w:p>
    <w:p w14:paraId="3D854AF4" w14:textId="77777777" w:rsidR="00CE6869" w:rsidRPr="00BD6F46" w:rsidRDefault="00CE6869" w:rsidP="00CE6869">
      <w:pPr>
        <w:pStyle w:val="PL"/>
      </w:pPr>
      <w:r w:rsidRPr="00BD6F46">
        <w:t xml:space="preserve">      required:</w:t>
      </w:r>
    </w:p>
    <w:p w14:paraId="3D9956D2" w14:textId="77777777" w:rsidR="00CE6869" w:rsidRPr="00BD6F46" w:rsidRDefault="00CE6869" w:rsidP="00CE6869">
      <w:pPr>
        <w:pStyle w:val="PL"/>
      </w:pPr>
      <w:r w:rsidRPr="00BD6F46">
        <w:t xml:space="preserve">        - </w:t>
      </w:r>
      <w:proofErr w:type="spellStart"/>
      <w:r w:rsidRPr="00BD6F46">
        <w:t>s</w:t>
      </w:r>
      <w:r>
        <w:t>ingleN</w:t>
      </w:r>
      <w:proofErr w:type="spellEnd"/>
      <w:r>
        <w:rPr>
          <w:color w:val="000000"/>
          <w:lang w:val="en-US"/>
        </w:rPr>
        <w:t>SSAI</w:t>
      </w:r>
    </w:p>
    <w:p w14:paraId="3EA48A82" w14:textId="77777777" w:rsidR="00CE6869" w:rsidRPr="00BD6F46" w:rsidRDefault="00CE6869" w:rsidP="00CE6869">
      <w:pPr>
        <w:pStyle w:val="PL"/>
      </w:pPr>
      <w:r w:rsidRPr="00BD6F46">
        <w:t xml:space="preserve">    </w:t>
      </w:r>
      <w:proofErr w:type="spellStart"/>
      <w:r w:rsidRPr="00BD6F46">
        <w:t>NetworkSlicingInfo</w:t>
      </w:r>
      <w:proofErr w:type="spellEnd"/>
      <w:r w:rsidRPr="00BD6F46">
        <w:t>:</w:t>
      </w:r>
    </w:p>
    <w:p w14:paraId="49627D5C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62700DFC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7FD55509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sNSSAI</w:t>
      </w:r>
      <w:proofErr w:type="spellEnd"/>
      <w:r w:rsidRPr="00BD6F46">
        <w:t>:</w:t>
      </w:r>
    </w:p>
    <w:p w14:paraId="362C27F7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 w:rsidRPr="00BD6F46">
        <w:t>'</w:t>
      </w:r>
    </w:p>
    <w:p w14:paraId="57060592" w14:textId="77777777" w:rsidR="00CE6869" w:rsidRPr="00BD6F46" w:rsidRDefault="00CE6869" w:rsidP="00CE6869">
      <w:pPr>
        <w:pStyle w:val="PL"/>
      </w:pPr>
      <w:r w:rsidRPr="00BD6F46">
        <w:t xml:space="preserve">      required:</w:t>
      </w:r>
    </w:p>
    <w:p w14:paraId="1D109FE3" w14:textId="77777777" w:rsidR="00CE6869" w:rsidRPr="00BD6F46" w:rsidRDefault="00CE6869" w:rsidP="00CE6869">
      <w:pPr>
        <w:pStyle w:val="PL"/>
      </w:pPr>
      <w:r w:rsidRPr="00BD6F46">
        <w:t xml:space="preserve">        - </w:t>
      </w:r>
      <w:proofErr w:type="spellStart"/>
      <w:r w:rsidRPr="00BD6F46">
        <w:t>sNSSAI</w:t>
      </w:r>
      <w:proofErr w:type="spellEnd"/>
    </w:p>
    <w:p w14:paraId="21D285E2" w14:textId="77777777" w:rsidR="00CE6869" w:rsidRPr="00BD6F46" w:rsidRDefault="00CE6869" w:rsidP="00CE6869">
      <w:pPr>
        <w:pStyle w:val="PL"/>
      </w:pPr>
      <w:r w:rsidRPr="00BD6F46">
        <w:t xml:space="preserve">    </w:t>
      </w:r>
      <w:proofErr w:type="spellStart"/>
      <w:r w:rsidRPr="00BD6F46">
        <w:t>PDUAddress</w:t>
      </w:r>
      <w:proofErr w:type="spellEnd"/>
      <w:r w:rsidRPr="00BD6F46">
        <w:t>:</w:t>
      </w:r>
    </w:p>
    <w:p w14:paraId="2466EE58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1BD26523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717EA7E9" w14:textId="77777777" w:rsidR="00CE6869" w:rsidRPr="00BD6F46" w:rsidRDefault="00CE6869" w:rsidP="00CE6869">
      <w:pPr>
        <w:pStyle w:val="PL"/>
      </w:pPr>
      <w:r w:rsidRPr="00BD6F46">
        <w:t xml:space="preserve">        pduIPv4Address:</w:t>
      </w:r>
    </w:p>
    <w:p w14:paraId="22FC7854" w14:textId="77777777" w:rsidR="00CE6869" w:rsidRPr="00BD6F46" w:rsidRDefault="00CE6869" w:rsidP="00CE6869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4AA0EA88" w14:textId="77777777" w:rsidR="00CE6869" w:rsidRPr="00BD6F46" w:rsidRDefault="00CE6869" w:rsidP="00CE6869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1A525034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'TS29571_CommonData.yaml#/components/schemas/Ipv6Addr'</w:t>
      </w:r>
    </w:p>
    <w:p w14:paraId="62DBAAD6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pduAddressprefixlength</w:t>
      </w:r>
      <w:proofErr w:type="spellEnd"/>
      <w:r w:rsidRPr="00BD6F46">
        <w:t>:</w:t>
      </w:r>
    </w:p>
    <w:p w14:paraId="2035CCAE" w14:textId="77777777" w:rsidR="00CE6869" w:rsidRPr="00BD6F46" w:rsidRDefault="00CE6869" w:rsidP="00CE6869">
      <w:pPr>
        <w:pStyle w:val="PL"/>
      </w:pPr>
      <w:r w:rsidRPr="00BD6F46">
        <w:t xml:space="preserve">          type: integer</w:t>
      </w:r>
    </w:p>
    <w:p w14:paraId="4AF9E921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7071807C" w14:textId="77777777" w:rsidR="00CE6869" w:rsidRPr="00BD6F46" w:rsidRDefault="00CE6869" w:rsidP="00CE6869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4D5B0BA8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38DB1A8D" w14:textId="77777777" w:rsidR="00CE6869" w:rsidRDefault="00CE6869" w:rsidP="00CE6869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489669FD" w14:textId="77777777" w:rsidR="00CE6869" w:rsidRDefault="00CE6869" w:rsidP="00CE6869">
      <w:pPr>
        <w:pStyle w:val="PL"/>
      </w:pPr>
      <w:r>
        <w:t xml:space="preserve">        addIpv6AddrPrefixes:</w:t>
      </w:r>
    </w:p>
    <w:p w14:paraId="4D6CF5C9" w14:textId="77777777" w:rsidR="00CE6869" w:rsidRDefault="00CE6869" w:rsidP="00CE6869">
      <w:pPr>
        <w:pStyle w:val="PL"/>
      </w:pPr>
      <w:r>
        <w:t xml:space="preserve">          $ref: 'TS29571_CommonData.yaml#/components/schemas/Ipv6Prefix'</w:t>
      </w:r>
    </w:p>
    <w:p w14:paraId="681E08EB" w14:textId="77777777" w:rsidR="00CE6869" w:rsidRDefault="00CE6869" w:rsidP="00CE6869">
      <w:pPr>
        <w:pStyle w:val="PL"/>
      </w:pPr>
      <w:r>
        <w:t xml:space="preserve">        addIpv6AddrPrefixList:</w:t>
      </w:r>
    </w:p>
    <w:p w14:paraId="63490499" w14:textId="77777777" w:rsidR="00CE6869" w:rsidRDefault="00CE6869" w:rsidP="00CE6869">
      <w:pPr>
        <w:pStyle w:val="PL"/>
      </w:pPr>
      <w:r>
        <w:t xml:space="preserve">          type: array</w:t>
      </w:r>
    </w:p>
    <w:p w14:paraId="03424AA3" w14:textId="77777777" w:rsidR="00CE6869" w:rsidRDefault="00CE6869" w:rsidP="00CE6869">
      <w:pPr>
        <w:pStyle w:val="PL"/>
      </w:pPr>
      <w:r>
        <w:t xml:space="preserve">          items:</w:t>
      </w:r>
    </w:p>
    <w:p w14:paraId="2135F5A8" w14:textId="77777777" w:rsidR="00CE6869" w:rsidRPr="00BD6F46" w:rsidRDefault="00CE6869" w:rsidP="00CE6869">
      <w:pPr>
        <w:pStyle w:val="PL"/>
      </w:pPr>
      <w:r>
        <w:t xml:space="preserve">            $ref: 'TS29571_CommonData.yaml#/components/schemas/Ipv6Prefix'</w:t>
      </w:r>
    </w:p>
    <w:p w14:paraId="2E1DE87B" w14:textId="77777777" w:rsidR="00CE6869" w:rsidRPr="00BD6F46" w:rsidRDefault="00CE6869" w:rsidP="00CE6869">
      <w:pPr>
        <w:pStyle w:val="PL"/>
      </w:pPr>
      <w:r w:rsidRPr="00BD6F46">
        <w:t xml:space="preserve">    </w:t>
      </w:r>
      <w:proofErr w:type="spellStart"/>
      <w:r w:rsidRPr="00BD6F46">
        <w:t>ServingNetworkFunctionID</w:t>
      </w:r>
      <w:proofErr w:type="spellEnd"/>
      <w:r w:rsidRPr="00BD6F46">
        <w:t>:</w:t>
      </w:r>
    </w:p>
    <w:p w14:paraId="4C6C74E0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77CC8612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7C40526D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servingNetworkFunction</w:t>
      </w:r>
      <w:r>
        <w:t>Information</w:t>
      </w:r>
      <w:proofErr w:type="spellEnd"/>
      <w:r w:rsidRPr="00BD6F46">
        <w:t>:</w:t>
      </w:r>
    </w:p>
    <w:p w14:paraId="4AA72365" w14:textId="77777777" w:rsidR="00CE6869" w:rsidRDefault="00CE6869" w:rsidP="00CE6869">
      <w:pPr>
        <w:pStyle w:val="PL"/>
      </w:pPr>
      <w:r>
        <w:t xml:space="preserve">          $ref: '</w:t>
      </w:r>
      <w:r w:rsidRPr="00BD6F46">
        <w:t>#/components/schemas/</w:t>
      </w:r>
      <w:proofErr w:type="spellStart"/>
      <w:r>
        <w:t>NFIdentification</w:t>
      </w:r>
      <w:proofErr w:type="spellEnd"/>
      <w:r w:rsidRPr="00BD6F46">
        <w:t>'</w:t>
      </w:r>
    </w:p>
    <w:p w14:paraId="0905C704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>
        <w:t>aMFId</w:t>
      </w:r>
      <w:proofErr w:type="spellEnd"/>
      <w:r w:rsidRPr="00BD6F46">
        <w:t>:</w:t>
      </w:r>
    </w:p>
    <w:p w14:paraId="3DB09874" w14:textId="77777777" w:rsidR="00CE6869" w:rsidRDefault="00CE6869" w:rsidP="00CE6869">
      <w:pPr>
        <w:pStyle w:val="PL"/>
      </w:pPr>
      <w:r>
        <w:t xml:space="preserve">          </w:t>
      </w:r>
      <w:r w:rsidRPr="00BD6F46">
        <w:t>$ref: 'TS29571_CommonData.yaml#/components/schemas/</w:t>
      </w:r>
      <w:proofErr w:type="spellStart"/>
      <w:r>
        <w:t>AmfId</w:t>
      </w:r>
      <w:proofErr w:type="spellEnd"/>
      <w:r w:rsidRPr="00BD6F46">
        <w:t>'</w:t>
      </w:r>
    </w:p>
    <w:p w14:paraId="3AD5763A" w14:textId="77777777" w:rsidR="00CE6869" w:rsidRPr="00BD6F46" w:rsidRDefault="00CE6869" w:rsidP="00CE6869">
      <w:pPr>
        <w:pStyle w:val="PL"/>
      </w:pPr>
      <w:r w:rsidRPr="00BD6F46">
        <w:t xml:space="preserve">      required:</w:t>
      </w:r>
    </w:p>
    <w:p w14:paraId="2A2571FA" w14:textId="77777777" w:rsidR="00CE6869" w:rsidRPr="00BD6F46" w:rsidRDefault="00CE6869" w:rsidP="00CE6869">
      <w:pPr>
        <w:pStyle w:val="PL"/>
      </w:pPr>
      <w:r w:rsidRPr="00BD6F46">
        <w:lastRenderedPageBreak/>
        <w:t xml:space="preserve">        - </w:t>
      </w:r>
      <w:proofErr w:type="spellStart"/>
      <w:r w:rsidRPr="00BD6F46">
        <w:t>servingNetworkFunction</w:t>
      </w:r>
      <w:r>
        <w:t>Information</w:t>
      </w:r>
      <w:proofErr w:type="spellEnd"/>
    </w:p>
    <w:p w14:paraId="799254AA" w14:textId="77777777" w:rsidR="00CE6869" w:rsidRPr="00BD6F46" w:rsidRDefault="00CE6869" w:rsidP="00CE6869">
      <w:pPr>
        <w:pStyle w:val="PL"/>
      </w:pPr>
      <w:r w:rsidRPr="00BD6F46">
        <w:t xml:space="preserve">    </w:t>
      </w:r>
      <w:proofErr w:type="spellStart"/>
      <w:r w:rsidRPr="00BD6F46">
        <w:t>RoamingQBCInformation</w:t>
      </w:r>
      <w:proofErr w:type="spellEnd"/>
      <w:r w:rsidRPr="00BD6F46">
        <w:t>:</w:t>
      </w:r>
    </w:p>
    <w:p w14:paraId="7DC6FD95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55FB38D6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21C03F63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multipleQFIcontainer</w:t>
      </w:r>
      <w:proofErr w:type="spellEnd"/>
      <w:r w:rsidRPr="00BD6F46">
        <w:t>:</w:t>
      </w:r>
    </w:p>
    <w:p w14:paraId="674C840A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7D7273FB" w14:textId="77777777" w:rsidR="00CE6869" w:rsidRPr="00BD6F46" w:rsidRDefault="00CE6869" w:rsidP="00CE6869">
      <w:pPr>
        <w:pStyle w:val="PL"/>
      </w:pPr>
      <w:r w:rsidRPr="00BD6F46">
        <w:t xml:space="preserve">          items:</w:t>
      </w:r>
    </w:p>
    <w:p w14:paraId="2AD86A28" w14:textId="77777777" w:rsidR="00CE6869" w:rsidRPr="00BD6F46" w:rsidRDefault="00CE6869" w:rsidP="00CE6869">
      <w:pPr>
        <w:pStyle w:val="PL"/>
      </w:pPr>
      <w:r w:rsidRPr="00BD6F46">
        <w:t xml:space="preserve">            $ref: '#/components/schemas/</w:t>
      </w:r>
      <w:proofErr w:type="spellStart"/>
      <w:r w:rsidRPr="00BD6F46">
        <w:t>MultipleQFIcontainer</w:t>
      </w:r>
      <w:proofErr w:type="spellEnd"/>
      <w:r w:rsidRPr="00BD6F46">
        <w:t>'</w:t>
      </w:r>
    </w:p>
    <w:p w14:paraId="4B6D51AE" w14:textId="77777777" w:rsidR="00CE6869" w:rsidRPr="00BD6F46" w:rsidRDefault="00CE6869" w:rsidP="00CE6869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3BE34F30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uPFID</w:t>
      </w:r>
      <w:proofErr w:type="spellEnd"/>
      <w:r w:rsidRPr="00BD6F46">
        <w:t>:</w:t>
      </w:r>
    </w:p>
    <w:p w14:paraId="1A61A926" w14:textId="77777777" w:rsidR="00CE6869" w:rsidRDefault="00CE6869" w:rsidP="00CE6869">
      <w:pPr>
        <w:pStyle w:val="PL"/>
      </w:pPr>
      <w:r>
        <w:t># Included for backwards compatibility and</w:t>
      </w:r>
    </w:p>
    <w:p w14:paraId="2FA2DFF0" w14:textId="77777777" w:rsidR="00CE6869" w:rsidRDefault="00CE6869" w:rsidP="00CE6869">
      <w:pPr>
        <w:pStyle w:val="PL"/>
      </w:pPr>
      <w:r>
        <w:t xml:space="preserve">               # can be included based on operators requirement</w:t>
      </w:r>
    </w:p>
    <w:p w14:paraId="1675B875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3D3211CF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roamingChargingProfile</w:t>
      </w:r>
      <w:proofErr w:type="spellEnd"/>
      <w:r w:rsidRPr="00BD6F46">
        <w:t>:</w:t>
      </w:r>
    </w:p>
    <w:p w14:paraId="44E1F99B" w14:textId="77777777" w:rsidR="00CE6869" w:rsidRPr="00BD6F46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 w:rsidRPr="00BD6F46">
        <w:t>RoamingChargingProfile</w:t>
      </w:r>
      <w:proofErr w:type="spellEnd"/>
      <w:r w:rsidRPr="00BD6F46">
        <w:t>'</w:t>
      </w:r>
    </w:p>
    <w:p w14:paraId="2C318D1F" w14:textId="77777777" w:rsidR="00CE6869" w:rsidRPr="00BD6F46" w:rsidRDefault="00CE6869" w:rsidP="00CE6869">
      <w:pPr>
        <w:pStyle w:val="PL"/>
      </w:pPr>
      <w:r w:rsidRPr="00BD6F46">
        <w:t xml:space="preserve">    </w:t>
      </w:r>
      <w:proofErr w:type="spellStart"/>
      <w:r w:rsidRPr="00BD6F46">
        <w:t>MultipleQFIcontainer</w:t>
      </w:r>
      <w:proofErr w:type="spellEnd"/>
      <w:r w:rsidRPr="00BD6F46">
        <w:t>:</w:t>
      </w:r>
    </w:p>
    <w:p w14:paraId="03FFA1A0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00E835EB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67693416" w14:textId="77777777" w:rsidR="00CE6869" w:rsidRPr="00BD6F46" w:rsidRDefault="00CE6869" w:rsidP="00CE6869">
      <w:pPr>
        <w:pStyle w:val="PL"/>
      </w:pPr>
      <w:r w:rsidRPr="00BD6F46">
        <w:t xml:space="preserve">        triggers:</w:t>
      </w:r>
    </w:p>
    <w:p w14:paraId="4A002747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02EFBAB2" w14:textId="77777777" w:rsidR="00CE6869" w:rsidRPr="00BD6F46" w:rsidRDefault="00CE6869" w:rsidP="00CE6869">
      <w:pPr>
        <w:pStyle w:val="PL"/>
      </w:pPr>
      <w:r w:rsidRPr="00BD6F46">
        <w:t xml:space="preserve">          items:</w:t>
      </w:r>
    </w:p>
    <w:p w14:paraId="41D9E15B" w14:textId="77777777" w:rsidR="00CE6869" w:rsidRPr="00BD6F46" w:rsidRDefault="00CE6869" w:rsidP="00CE6869">
      <w:pPr>
        <w:pStyle w:val="PL"/>
      </w:pPr>
      <w:r w:rsidRPr="00BD6F46">
        <w:t xml:space="preserve">            $ref: '#/components/schemas/Trigger'</w:t>
      </w:r>
    </w:p>
    <w:p w14:paraId="5EA73DB8" w14:textId="77777777" w:rsidR="00CE6869" w:rsidRPr="00BD6F46" w:rsidRDefault="00CE6869" w:rsidP="00CE6869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50F7AEA2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triggerTimestamp</w:t>
      </w:r>
      <w:proofErr w:type="spellEnd"/>
      <w:r w:rsidRPr="00BD6F46">
        <w:t>:</w:t>
      </w:r>
    </w:p>
    <w:p w14:paraId="48F3612E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3BE403DE" w14:textId="77777777" w:rsidR="00CE6869" w:rsidRPr="00BD6F46" w:rsidRDefault="00CE6869" w:rsidP="00CE6869">
      <w:pPr>
        <w:pStyle w:val="PL"/>
      </w:pPr>
      <w:r w:rsidRPr="00BD6F46">
        <w:t xml:space="preserve">        time:</w:t>
      </w:r>
    </w:p>
    <w:p w14:paraId="3575338A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'TS29571_CommonData.yaml#/components/schemas/Uint32'</w:t>
      </w:r>
    </w:p>
    <w:p w14:paraId="6C471171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7D7513DC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'TS29571_CommonData.yaml#/components/schemas/Uint64'</w:t>
      </w:r>
    </w:p>
    <w:p w14:paraId="0F87C9D9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67574519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'TS29571_CommonData.yaml#/components/schemas/Uint64'</w:t>
      </w:r>
    </w:p>
    <w:p w14:paraId="1A02C3EC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77230787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'TS29571_CommonData.yaml#/components/schemas/Uint64'</w:t>
      </w:r>
    </w:p>
    <w:p w14:paraId="15E4BB3C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localSequenceNumber</w:t>
      </w:r>
      <w:proofErr w:type="spellEnd"/>
      <w:r w:rsidRPr="00BD6F46">
        <w:t>:</w:t>
      </w:r>
    </w:p>
    <w:p w14:paraId="02EFA393" w14:textId="77777777" w:rsidR="00CE6869" w:rsidRPr="00BD6F46" w:rsidRDefault="00CE6869" w:rsidP="00CE6869">
      <w:pPr>
        <w:pStyle w:val="PL"/>
      </w:pPr>
      <w:r w:rsidRPr="00BD6F46">
        <w:t xml:space="preserve">          type: integer</w:t>
      </w:r>
    </w:p>
    <w:p w14:paraId="3E62E969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qFIContainerInformation</w:t>
      </w:r>
      <w:proofErr w:type="spellEnd"/>
      <w:r w:rsidRPr="00BD6F46">
        <w:t>:</w:t>
      </w:r>
    </w:p>
    <w:p w14:paraId="73A14506" w14:textId="77777777" w:rsidR="00CE6869" w:rsidRPr="00BD6F46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 w:rsidRPr="00BD6F46">
        <w:t>QFIContainerInformation</w:t>
      </w:r>
      <w:proofErr w:type="spellEnd"/>
      <w:r w:rsidRPr="00BD6F46">
        <w:t>'</w:t>
      </w:r>
    </w:p>
    <w:p w14:paraId="0CE1ECE5" w14:textId="77777777" w:rsidR="00CE6869" w:rsidRPr="00BD6F46" w:rsidRDefault="00CE6869" w:rsidP="00CE6869">
      <w:pPr>
        <w:pStyle w:val="PL"/>
      </w:pPr>
      <w:r w:rsidRPr="00BD6F46">
        <w:t xml:space="preserve">      required:</w:t>
      </w:r>
    </w:p>
    <w:p w14:paraId="5249CE74" w14:textId="77777777" w:rsidR="00CE6869" w:rsidRPr="00BD6F46" w:rsidRDefault="00CE6869" w:rsidP="00CE6869">
      <w:pPr>
        <w:pStyle w:val="PL"/>
      </w:pPr>
      <w:r w:rsidRPr="00BD6F46">
        <w:t xml:space="preserve">        - </w:t>
      </w:r>
      <w:proofErr w:type="spellStart"/>
      <w:r w:rsidRPr="00BD6F46">
        <w:t>localSequenceNumber</w:t>
      </w:r>
      <w:proofErr w:type="spellEnd"/>
    </w:p>
    <w:p w14:paraId="748219FE" w14:textId="77777777" w:rsidR="00CE6869" w:rsidRPr="00AA3D43" w:rsidRDefault="00CE6869" w:rsidP="00CE6869">
      <w:pPr>
        <w:pStyle w:val="PL"/>
        <w:rPr>
          <w:lang w:val="fr-FR"/>
        </w:rPr>
      </w:pPr>
      <w:r w:rsidRPr="00BD6F46">
        <w:t xml:space="preserve">    </w:t>
      </w:r>
      <w:proofErr w:type="spellStart"/>
      <w:r w:rsidRPr="00AA3D43">
        <w:rPr>
          <w:lang w:val="fr-FR"/>
        </w:rPr>
        <w:t>QFIContainerInformation</w:t>
      </w:r>
      <w:proofErr w:type="spellEnd"/>
      <w:r w:rsidRPr="00AA3D43">
        <w:rPr>
          <w:lang w:val="fr-FR"/>
        </w:rPr>
        <w:t>:</w:t>
      </w:r>
    </w:p>
    <w:p w14:paraId="3E2C2E05" w14:textId="77777777" w:rsidR="00CE6869" w:rsidRPr="00AA3D43" w:rsidRDefault="00CE6869" w:rsidP="00CE6869">
      <w:pPr>
        <w:pStyle w:val="PL"/>
        <w:rPr>
          <w:lang w:val="fr-FR"/>
        </w:rPr>
      </w:pPr>
      <w:r w:rsidRPr="00AA3D43">
        <w:rPr>
          <w:lang w:val="fr-FR"/>
        </w:rPr>
        <w:t xml:space="preserve">      type: </w:t>
      </w:r>
      <w:proofErr w:type="spellStart"/>
      <w:r w:rsidRPr="00AA3D43">
        <w:rPr>
          <w:lang w:val="fr-FR"/>
        </w:rPr>
        <w:t>object</w:t>
      </w:r>
      <w:proofErr w:type="spellEnd"/>
    </w:p>
    <w:p w14:paraId="3FEE3C53" w14:textId="77777777" w:rsidR="00CE6869" w:rsidRPr="00AA3D43" w:rsidRDefault="00CE6869" w:rsidP="00CE6869">
      <w:pPr>
        <w:pStyle w:val="PL"/>
        <w:rPr>
          <w:lang w:val="fr-FR"/>
        </w:rPr>
      </w:pPr>
      <w:r w:rsidRPr="00AA3D43">
        <w:rPr>
          <w:lang w:val="fr-FR"/>
        </w:rPr>
        <w:t xml:space="preserve">      </w:t>
      </w:r>
      <w:proofErr w:type="spellStart"/>
      <w:r w:rsidRPr="00AA3D43">
        <w:rPr>
          <w:lang w:val="fr-FR"/>
        </w:rPr>
        <w:t>properties</w:t>
      </w:r>
      <w:proofErr w:type="spellEnd"/>
      <w:r w:rsidRPr="00AA3D43">
        <w:rPr>
          <w:lang w:val="fr-FR"/>
        </w:rPr>
        <w:t>:</w:t>
      </w:r>
    </w:p>
    <w:p w14:paraId="318D1312" w14:textId="77777777" w:rsidR="00CE6869" w:rsidRPr="00AA3D43" w:rsidRDefault="00CE6869" w:rsidP="00CE6869">
      <w:pPr>
        <w:pStyle w:val="PL"/>
        <w:rPr>
          <w:lang w:val="fr-FR"/>
        </w:rPr>
      </w:pPr>
      <w:r w:rsidRPr="00AA3D43">
        <w:rPr>
          <w:lang w:val="fr-FR"/>
        </w:rPr>
        <w:t xml:space="preserve">        </w:t>
      </w:r>
      <w:proofErr w:type="spellStart"/>
      <w:r w:rsidRPr="00AA3D43">
        <w:rPr>
          <w:lang w:val="fr-FR"/>
        </w:rPr>
        <w:t>qFI</w:t>
      </w:r>
      <w:proofErr w:type="spellEnd"/>
      <w:r w:rsidRPr="00AA3D43">
        <w:rPr>
          <w:lang w:val="fr-FR"/>
        </w:rPr>
        <w:t>:</w:t>
      </w:r>
    </w:p>
    <w:p w14:paraId="0C2167FE" w14:textId="77777777" w:rsidR="00CE6869" w:rsidRPr="00BD6F46" w:rsidRDefault="00CE6869" w:rsidP="00CE6869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</w:t>
      </w:r>
      <w:proofErr w:type="spellStart"/>
      <w:r w:rsidRPr="00BD6F46">
        <w:t>Qfi</w:t>
      </w:r>
      <w:proofErr w:type="spellEnd"/>
      <w:r w:rsidRPr="00BD6F46">
        <w:t>'</w:t>
      </w:r>
    </w:p>
    <w:p w14:paraId="789F3591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reportTime</w:t>
      </w:r>
      <w:proofErr w:type="spellEnd"/>
      <w:r>
        <w:t>:</w:t>
      </w:r>
    </w:p>
    <w:p w14:paraId="0ED6E1A8" w14:textId="77777777" w:rsidR="00CE6869" w:rsidRDefault="00CE6869" w:rsidP="00CE686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49BA5BF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timeofFirstUsage</w:t>
      </w:r>
      <w:proofErr w:type="spellEnd"/>
      <w:r w:rsidRPr="00BD6F46">
        <w:t>:</w:t>
      </w:r>
    </w:p>
    <w:p w14:paraId="423287AC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278BB1EB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timeofLastUsage</w:t>
      </w:r>
      <w:proofErr w:type="spellEnd"/>
      <w:r w:rsidRPr="00BD6F46">
        <w:t>:</w:t>
      </w:r>
    </w:p>
    <w:p w14:paraId="35355572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5A1BBE6B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qoSInformation</w:t>
      </w:r>
      <w:proofErr w:type="spellEnd"/>
      <w:r w:rsidRPr="00BD6F46">
        <w:t>:</w:t>
      </w:r>
    </w:p>
    <w:p w14:paraId="7564FE10" w14:textId="77777777" w:rsidR="00CE6869" w:rsidRDefault="00CE6869" w:rsidP="00CE686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proofErr w:type="spellStart"/>
      <w:r w:rsidRPr="00BD6F46">
        <w:t>Qo</w:t>
      </w:r>
      <w:r>
        <w:t>sData</w:t>
      </w:r>
      <w:proofErr w:type="spellEnd"/>
      <w:r w:rsidRPr="00BD6F46">
        <w:t>'</w:t>
      </w:r>
    </w:p>
    <w:p w14:paraId="3E739AEE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q</w:t>
      </w:r>
      <w:r w:rsidRPr="002113FD">
        <w:t>o</w:t>
      </w:r>
      <w:r>
        <w:t>S</w:t>
      </w:r>
      <w:r w:rsidRPr="002113FD">
        <w:t>Characteristics</w:t>
      </w:r>
      <w:proofErr w:type="spellEnd"/>
      <w:r>
        <w:t>:</w:t>
      </w:r>
    </w:p>
    <w:p w14:paraId="740B84AF" w14:textId="77777777" w:rsidR="00CE6869" w:rsidRPr="00BD6F46" w:rsidRDefault="00CE6869" w:rsidP="00CE6869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78EE20D0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userLocationInformation</w:t>
      </w:r>
      <w:proofErr w:type="spellEnd"/>
      <w:r w:rsidRPr="00BD6F46">
        <w:t>:</w:t>
      </w:r>
    </w:p>
    <w:p w14:paraId="626DB37C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258B99DA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779A190F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6DC03E9F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presenceReportingAreaInformation</w:t>
      </w:r>
      <w:proofErr w:type="spellEnd"/>
      <w:r w:rsidRPr="00BD6F46">
        <w:t>:</w:t>
      </w:r>
    </w:p>
    <w:p w14:paraId="032F4271" w14:textId="77777777" w:rsidR="00CE6869" w:rsidRPr="00BD6F46" w:rsidRDefault="00CE6869" w:rsidP="00CE6869">
      <w:pPr>
        <w:pStyle w:val="PL"/>
      </w:pPr>
      <w:r w:rsidRPr="00BD6F46">
        <w:t xml:space="preserve">          type: object</w:t>
      </w:r>
    </w:p>
    <w:p w14:paraId="47149316" w14:textId="77777777" w:rsidR="00CE6869" w:rsidRPr="00BD6F46" w:rsidRDefault="00CE6869" w:rsidP="00CE6869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7B5B8902" w14:textId="77777777" w:rsidR="00CE6869" w:rsidRPr="00BD6F46" w:rsidRDefault="00CE6869" w:rsidP="00CE6869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01A416A7" w14:textId="77777777" w:rsidR="00CE6869" w:rsidRPr="00BD6F46" w:rsidRDefault="00CE6869" w:rsidP="00CE6869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0F05C123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6ACF2598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27E2214F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servingNetworkFunctionID</w:t>
      </w:r>
      <w:proofErr w:type="spellEnd"/>
      <w:r w:rsidRPr="00BD6F46">
        <w:t>:</w:t>
      </w:r>
    </w:p>
    <w:p w14:paraId="292490EB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7AD84A34" w14:textId="77777777" w:rsidR="00CE6869" w:rsidRPr="00BD6F46" w:rsidRDefault="00CE6869" w:rsidP="00CE6869">
      <w:pPr>
        <w:pStyle w:val="PL"/>
      </w:pPr>
      <w:r w:rsidRPr="00BD6F46">
        <w:t xml:space="preserve">          items:</w:t>
      </w:r>
    </w:p>
    <w:p w14:paraId="56A3ADFE" w14:textId="77777777" w:rsidR="00CE6869" w:rsidRPr="00BD6F46" w:rsidRDefault="00CE6869" w:rsidP="00CE6869">
      <w:pPr>
        <w:pStyle w:val="PL"/>
      </w:pPr>
      <w:r w:rsidRPr="00BD6F46">
        <w:t xml:space="preserve">            $ref: '#/components/schemas/</w:t>
      </w:r>
      <w:proofErr w:type="spellStart"/>
      <w:r>
        <w:t>ServingNetworkFunctionID</w:t>
      </w:r>
      <w:proofErr w:type="spellEnd"/>
      <w:r w:rsidRPr="00BD6F46">
        <w:t>'</w:t>
      </w:r>
    </w:p>
    <w:p w14:paraId="6056C1E9" w14:textId="77777777" w:rsidR="00CE6869" w:rsidRPr="00BD6F46" w:rsidRDefault="00CE6869" w:rsidP="00CE6869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7B5A0346" w14:textId="77777777" w:rsidR="00CE6869" w:rsidRPr="00BD6F46" w:rsidRDefault="00CE6869" w:rsidP="00CE6869">
      <w:pPr>
        <w:pStyle w:val="PL"/>
      </w:pPr>
      <w:r w:rsidRPr="00BD6F46">
        <w:t xml:space="preserve">        3gppPSDataOffStatus:</w:t>
      </w:r>
    </w:p>
    <w:p w14:paraId="473C8965" w14:textId="77777777" w:rsidR="00CE6869" w:rsidRDefault="00CE6869" w:rsidP="00CE6869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786FAFFE" w14:textId="77777777" w:rsidR="00CE6869" w:rsidRDefault="00CE6869" w:rsidP="00CE6869">
      <w:pPr>
        <w:pStyle w:val="PL"/>
      </w:pPr>
      <w:r>
        <w:t xml:space="preserve">        3gppChargingId:</w:t>
      </w:r>
    </w:p>
    <w:p w14:paraId="6FBFAE56" w14:textId="77777777" w:rsidR="00CE6869" w:rsidRDefault="00CE6869" w:rsidP="00CE6869">
      <w:pPr>
        <w:pStyle w:val="PL"/>
      </w:pPr>
      <w:r>
        <w:t xml:space="preserve">          $ref: 'TS29571_CommonData.yaml#/components/schemas/</w:t>
      </w:r>
      <w:proofErr w:type="spellStart"/>
      <w:r>
        <w:t>ChargingId</w:t>
      </w:r>
      <w:proofErr w:type="spellEnd"/>
      <w:r>
        <w:t>'</w:t>
      </w:r>
    </w:p>
    <w:p w14:paraId="27901E3E" w14:textId="77777777" w:rsidR="00CE6869" w:rsidRDefault="00CE6869" w:rsidP="00CE6869">
      <w:pPr>
        <w:pStyle w:val="PL"/>
      </w:pPr>
      <w:r>
        <w:t xml:space="preserve">        diagnostics:</w:t>
      </w:r>
    </w:p>
    <w:p w14:paraId="5EE4F3E2" w14:textId="77777777" w:rsidR="00CE6869" w:rsidRDefault="00CE6869" w:rsidP="00CE6869">
      <w:pPr>
        <w:pStyle w:val="PL"/>
      </w:pPr>
      <w:r>
        <w:t xml:space="preserve">          $ref: '#/components/schemas/Diagnostics'</w:t>
      </w:r>
    </w:p>
    <w:p w14:paraId="106D0A42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enhancedDiagnostics</w:t>
      </w:r>
      <w:proofErr w:type="spellEnd"/>
      <w:r>
        <w:t>:</w:t>
      </w:r>
    </w:p>
    <w:p w14:paraId="422F41B2" w14:textId="77777777" w:rsidR="00CE6869" w:rsidRDefault="00CE6869" w:rsidP="00CE6869">
      <w:pPr>
        <w:pStyle w:val="PL"/>
      </w:pPr>
      <w:r>
        <w:t xml:space="preserve">          type: array</w:t>
      </w:r>
    </w:p>
    <w:p w14:paraId="29F81A97" w14:textId="77777777" w:rsidR="00CE6869" w:rsidRDefault="00CE6869" w:rsidP="00CE6869">
      <w:pPr>
        <w:pStyle w:val="PL"/>
      </w:pPr>
      <w:r>
        <w:lastRenderedPageBreak/>
        <w:t xml:space="preserve">          items:</w:t>
      </w:r>
    </w:p>
    <w:p w14:paraId="2E20CCED" w14:textId="77777777" w:rsidR="00CE6869" w:rsidRPr="008E7798" w:rsidRDefault="00CE6869" w:rsidP="00CE6869">
      <w:pPr>
        <w:pStyle w:val="PL"/>
      </w:pPr>
      <w:r>
        <w:t xml:space="preserve">            type: string</w:t>
      </w:r>
    </w:p>
    <w:p w14:paraId="3B62712C" w14:textId="77777777" w:rsidR="00CE6869" w:rsidRPr="008E7798" w:rsidRDefault="00CE6869" w:rsidP="00CE6869">
      <w:pPr>
        <w:pStyle w:val="PL"/>
      </w:pPr>
      <w:r w:rsidRPr="008E7798">
        <w:t xml:space="preserve">      required:</w:t>
      </w:r>
    </w:p>
    <w:p w14:paraId="4A9C6CFD" w14:textId="77777777" w:rsidR="00CE6869" w:rsidRPr="00BD6F46" w:rsidRDefault="00CE6869" w:rsidP="00CE6869">
      <w:pPr>
        <w:pStyle w:val="PL"/>
      </w:pPr>
      <w:r w:rsidRPr="008E7798">
        <w:t xml:space="preserve">        - </w:t>
      </w:r>
      <w:proofErr w:type="spellStart"/>
      <w:r w:rsidRPr="008E7798">
        <w:t>reportTime</w:t>
      </w:r>
      <w:proofErr w:type="spellEnd"/>
    </w:p>
    <w:p w14:paraId="6E0E151A" w14:textId="77777777" w:rsidR="00CE6869" w:rsidRPr="00BD6F46" w:rsidRDefault="00CE6869" w:rsidP="00CE6869">
      <w:pPr>
        <w:pStyle w:val="PL"/>
      </w:pPr>
      <w:r w:rsidRPr="00BD6F46">
        <w:t xml:space="preserve">    </w:t>
      </w:r>
      <w:proofErr w:type="spellStart"/>
      <w:r w:rsidRPr="00BD6F46">
        <w:t>RoamingChargingProfile</w:t>
      </w:r>
      <w:proofErr w:type="spellEnd"/>
      <w:r w:rsidRPr="00BD6F46">
        <w:t>:</w:t>
      </w:r>
    </w:p>
    <w:p w14:paraId="2D4C7591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6946FD89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63796402" w14:textId="77777777" w:rsidR="00CE6869" w:rsidRPr="00BD6F46" w:rsidRDefault="00CE6869" w:rsidP="00CE6869">
      <w:pPr>
        <w:pStyle w:val="PL"/>
      </w:pPr>
      <w:r w:rsidRPr="00BD6F46">
        <w:t xml:space="preserve">        triggers:</w:t>
      </w:r>
    </w:p>
    <w:p w14:paraId="42FE8881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39C7864B" w14:textId="77777777" w:rsidR="00CE6869" w:rsidRPr="00BD6F46" w:rsidRDefault="00CE6869" w:rsidP="00CE6869">
      <w:pPr>
        <w:pStyle w:val="PL"/>
      </w:pPr>
      <w:r w:rsidRPr="00BD6F46">
        <w:t xml:space="preserve">          items:</w:t>
      </w:r>
    </w:p>
    <w:p w14:paraId="3677C563" w14:textId="77777777" w:rsidR="00CE6869" w:rsidRPr="00BD6F46" w:rsidRDefault="00CE6869" w:rsidP="00CE6869">
      <w:pPr>
        <w:pStyle w:val="PL"/>
      </w:pPr>
      <w:r w:rsidRPr="00BD6F46">
        <w:t xml:space="preserve">            $ref: '#/components/schemas/Trigger'</w:t>
      </w:r>
    </w:p>
    <w:p w14:paraId="2BDC2E26" w14:textId="77777777" w:rsidR="00CE6869" w:rsidRPr="00BD6F46" w:rsidRDefault="00CE6869" w:rsidP="00CE6869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38E330B6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partialRecordMethod</w:t>
      </w:r>
      <w:proofErr w:type="spellEnd"/>
      <w:r w:rsidRPr="00BD6F46">
        <w:t>:</w:t>
      </w:r>
    </w:p>
    <w:p w14:paraId="7ED085D6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 w:rsidRPr="00BD6F46">
        <w:t>PartialRecordMethod</w:t>
      </w:r>
      <w:proofErr w:type="spellEnd"/>
      <w:r w:rsidRPr="00BD6F46">
        <w:t>'</w:t>
      </w:r>
    </w:p>
    <w:p w14:paraId="20AB6D23" w14:textId="77777777" w:rsidR="00CE6869" w:rsidRPr="00BD6F46" w:rsidRDefault="00CE6869" w:rsidP="00CE6869">
      <w:pPr>
        <w:pStyle w:val="PL"/>
      </w:pPr>
      <w:r w:rsidRPr="00BD6F46">
        <w:t xml:space="preserve">    </w:t>
      </w:r>
      <w:proofErr w:type="spellStart"/>
      <w:r>
        <w:t>SMS</w:t>
      </w:r>
      <w:r w:rsidRPr="00BD6F46">
        <w:t>ChargingInformation</w:t>
      </w:r>
      <w:proofErr w:type="spellEnd"/>
      <w:r w:rsidRPr="00BD6F46">
        <w:t>:</w:t>
      </w:r>
    </w:p>
    <w:p w14:paraId="6B869E12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266B07E2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731A3FF1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>
        <w:t>o</w:t>
      </w:r>
      <w:r w:rsidRPr="008D6DC3">
        <w:t>riginatorInfo</w:t>
      </w:r>
      <w:proofErr w:type="spellEnd"/>
      <w:r w:rsidRPr="00BD6F46">
        <w:t>:</w:t>
      </w:r>
    </w:p>
    <w:p w14:paraId="5113EE65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>
        <w:t>OriginatorInfo</w:t>
      </w:r>
      <w:proofErr w:type="spellEnd"/>
      <w:r w:rsidRPr="00BD6F46">
        <w:t>'</w:t>
      </w:r>
    </w:p>
    <w:p w14:paraId="04AD7DA0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A87ADE">
        <w:t>recipientInfo</w:t>
      </w:r>
      <w:proofErr w:type="spellEnd"/>
      <w:r w:rsidRPr="00BD6F46">
        <w:t>:</w:t>
      </w:r>
    </w:p>
    <w:p w14:paraId="0EB909F1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6BBF1979" w14:textId="77777777" w:rsidR="00CE6869" w:rsidRPr="00BD6F46" w:rsidRDefault="00CE6869" w:rsidP="00CE6869">
      <w:pPr>
        <w:pStyle w:val="PL"/>
      </w:pPr>
      <w:r w:rsidRPr="00BD6F46">
        <w:t xml:space="preserve">          items:</w:t>
      </w:r>
    </w:p>
    <w:p w14:paraId="1D411645" w14:textId="77777777" w:rsidR="00CE6869" w:rsidRDefault="00CE6869" w:rsidP="00CE6869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proofErr w:type="spellStart"/>
      <w:r>
        <w:t>RecipientInfo</w:t>
      </w:r>
      <w:proofErr w:type="spellEnd"/>
      <w:r w:rsidRPr="00BD6F46">
        <w:t>'</w:t>
      </w:r>
    </w:p>
    <w:p w14:paraId="65000A57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D998B10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>
        <w:t>userEquipmentInfo</w:t>
      </w:r>
      <w:proofErr w:type="spellEnd"/>
      <w:r w:rsidRPr="00BD6F46">
        <w:t>:</w:t>
      </w:r>
    </w:p>
    <w:p w14:paraId="1678CE64" w14:textId="77777777" w:rsidR="00CE6869" w:rsidRPr="00BD6F46" w:rsidRDefault="00CE6869" w:rsidP="00CE6869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3392832F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roamerInOut</w:t>
      </w:r>
      <w:proofErr w:type="spellEnd"/>
      <w:r w:rsidRPr="00BD6F46">
        <w:t>:</w:t>
      </w:r>
    </w:p>
    <w:p w14:paraId="16BF6609" w14:textId="77777777" w:rsidR="00CE6869" w:rsidRPr="00BD6F46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 w:rsidRPr="00BD6F46">
        <w:t>RoamerInOut</w:t>
      </w:r>
      <w:proofErr w:type="spellEnd"/>
      <w:r w:rsidRPr="00BD6F46">
        <w:t>'</w:t>
      </w:r>
    </w:p>
    <w:p w14:paraId="47BA3771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4DEDD187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378BFBF7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104DF6FE" w14:textId="77777777" w:rsidR="00CE6869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1A0933F6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6E1B14FE" w14:textId="77777777" w:rsidR="00CE6869" w:rsidRDefault="00CE6869" w:rsidP="00CE6869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2001500F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s</w:t>
      </w:r>
      <w:r>
        <w:t>MSCAddress</w:t>
      </w:r>
      <w:proofErr w:type="spellEnd"/>
      <w:r w:rsidRPr="00BD6F46">
        <w:t>:</w:t>
      </w:r>
    </w:p>
    <w:p w14:paraId="6D69059F" w14:textId="77777777" w:rsidR="00CE6869" w:rsidRDefault="00CE6869" w:rsidP="00CE6869">
      <w:pPr>
        <w:pStyle w:val="PL"/>
      </w:pPr>
      <w:r w:rsidRPr="00BD6F46">
        <w:t xml:space="preserve">          typ</w:t>
      </w:r>
      <w:r>
        <w:t>e: string</w:t>
      </w:r>
    </w:p>
    <w:p w14:paraId="71098B1C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A87ADE">
        <w:t>sMDataCodingScheme</w:t>
      </w:r>
      <w:proofErr w:type="spellEnd"/>
      <w:r w:rsidRPr="00BD6F46">
        <w:t>:</w:t>
      </w:r>
    </w:p>
    <w:p w14:paraId="162AB62C" w14:textId="77777777" w:rsidR="00CE6869" w:rsidRDefault="00CE6869" w:rsidP="00CE6869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7F9B7957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A87ADE">
        <w:t>sMMessageType</w:t>
      </w:r>
      <w:proofErr w:type="spellEnd"/>
      <w:r w:rsidRPr="00BD6F46">
        <w:t>:</w:t>
      </w:r>
    </w:p>
    <w:p w14:paraId="0A8B0A20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>
        <w:t>S</w:t>
      </w:r>
      <w:r w:rsidRPr="00A87ADE">
        <w:t>MMessageType</w:t>
      </w:r>
      <w:proofErr w:type="spellEnd"/>
      <w:r w:rsidRPr="00BD6F46">
        <w:t>'</w:t>
      </w:r>
    </w:p>
    <w:p w14:paraId="1310297F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A87ADE">
        <w:t>sMReplyPathRequested</w:t>
      </w:r>
      <w:proofErr w:type="spellEnd"/>
      <w:r w:rsidRPr="00BD6F46">
        <w:t>:</w:t>
      </w:r>
    </w:p>
    <w:p w14:paraId="6E14A5A1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 w:rsidRPr="00A87ADE">
        <w:t>ReplyPathRequested</w:t>
      </w:r>
      <w:proofErr w:type="spellEnd"/>
      <w:r w:rsidRPr="00BD6F46">
        <w:t>'</w:t>
      </w:r>
    </w:p>
    <w:p w14:paraId="2923100B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A87ADE">
        <w:t>sMUserDataHeader</w:t>
      </w:r>
      <w:proofErr w:type="spellEnd"/>
      <w:r w:rsidRPr="00BD6F46">
        <w:t>:</w:t>
      </w:r>
    </w:p>
    <w:p w14:paraId="412B47E5" w14:textId="77777777" w:rsidR="00CE6869" w:rsidRDefault="00CE6869" w:rsidP="00CE6869">
      <w:pPr>
        <w:pStyle w:val="PL"/>
      </w:pPr>
      <w:r w:rsidRPr="00BD6F46">
        <w:t xml:space="preserve">          typ</w:t>
      </w:r>
      <w:r>
        <w:t>e: string</w:t>
      </w:r>
    </w:p>
    <w:p w14:paraId="3471E420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A87ADE">
        <w:t>sMStatus</w:t>
      </w:r>
      <w:proofErr w:type="spellEnd"/>
      <w:r w:rsidRPr="00BD6F46">
        <w:t>:</w:t>
      </w:r>
    </w:p>
    <w:p w14:paraId="1049617D" w14:textId="77777777" w:rsidR="00CE6869" w:rsidRDefault="00CE6869" w:rsidP="00CE6869">
      <w:pPr>
        <w:pStyle w:val="PL"/>
      </w:pPr>
      <w:r w:rsidRPr="00BD6F46">
        <w:t xml:space="preserve">          typ</w:t>
      </w:r>
      <w:r>
        <w:t>e: string</w:t>
      </w:r>
    </w:p>
    <w:p w14:paraId="6A2DC549" w14:textId="77777777" w:rsidR="00CE6869" w:rsidRDefault="00CE6869" w:rsidP="00CE6869">
      <w:pPr>
        <w:pStyle w:val="PL"/>
      </w:pPr>
      <w:r>
        <w:rPr>
          <w:lang w:eastAsia="zh-CN"/>
        </w:rPr>
        <w:t xml:space="preserve">          pattern: '^[0-7]?[0-9a-fA-F]$'</w:t>
      </w:r>
    </w:p>
    <w:p w14:paraId="78F6694B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A87ADE">
        <w:t>sMDischargeTime</w:t>
      </w:r>
      <w:proofErr w:type="spellEnd"/>
      <w:r w:rsidRPr="00BD6F46">
        <w:t>:</w:t>
      </w:r>
    </w:p>
    <w:p w14:paraId="2032520B" w14:textId="77777777" w:rsidR="00CE6869" w:rsidRDefault="00CE6869" w:rsidP="00CE6869">
      <w:pPr>
        <w:pStyle w:val="PL"/>
      </w:pPr>
      <w:r w:rsidRPr="00BD6F46">
        <w:t xml:space="preserve">          $ref: 'TS29571_CommonData.yam</w:t>
      </w:r>
      <w:r>
        <w:t>l#/components/schemas/</w:t>
      </w:r>
      <w:proofErr w:type="spellStart"/>
      <w:r>
        <w:t>DateTime</w:t>
      </w:r>
      <w:proofErr w:type="spellEnd"/>
      <w:r>
        <w:t>'</w:t>
      </w:r>
    </w:p>
    <w:p w14:paraId="458223C6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A87ADE">
        <w:t>numberofMessagesSent</w:t>
      </w:r>
      <w:proofErr w:type="spellEnd"/>
      <w:r w:rsidRPr="00BD6F46">
        <w:t>:</w:t>
      </w:r>
    </w:p>
    <w:p w14:paraId="2CA32A1D" w14:textId="77777777" w:rsidR="00CE6869" w:rsidRDefault="00CE6869" w:rsidP="00CE686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A936372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A87ADE">
        <w:t>sMServiceType</w:t>
      </w:r>
      <w:proofErr w:type="spellEnd"/>
      <w:r w:rsidRPr="00BD6F46">
        <w:t>:</w:t>
      </w:r>
    </w:p>
    <w:p w14:paraId="535AB5C6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>
        <w:t>S</w:t>
      </w:r>
      <w:r w:rsidRPr="00A87ADE">
        <w:t>MServiceType</w:t>
      </w:r>
      <w:proofErr w:type="spellEnd"/>
      <w:r w:rsidRPr="00BD6F46">
        <w:t>'</w:t>
      </w:r>
    </w:p>
    <w:p w14:paraId="59FC50F5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A87ADE">
        <w:t>sMSequenceNumber</w:t>
      </w:r>
      <w:proofErr w:type="spellEnd"/>
      <w:r w:rsidRPr="00BD6F46">
        <w:t>:</w:t>
      </w:r>
    </w:p>
    <w:p w14:paraId="3FBAB3A6" w14:textId="77777777" w:rsidR="00CE6869" w:rsidRDefault="00CE6869" w:rsidP="00CE686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88ACFAD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A87ADE">
        <w:t>sMSresult</w:t>
      </w:r>
      <w:proofErr w:type="spellEnd"/>
      <w:r w:rsidRPr="00BD6F46">
        <w:t>:</w:t>
      </w:r>
    </w:p>
    <w:p w14:paraId="004E2107" w14:textId="77777777" w:rsidR="00CE6869" w:rsidRDefault="00CE6869" w:rsidP="00CE686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055C2B6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A87ADE">
        <w:t>submissionTime</w:t>
      </w:r>
      <w:proofErr w:type="spellEnd"/>
      <w:r w:rsidRPr="00BD6F46">
        <w:t>:</w:t>
      </w:r>
    </w:p>
    <w:p w14:paraId="051BB0AA" w14:textId="77777777" w:rsidR="00CE6869" w:rsidRDefault="00CE6869" w:rsidP="00CE6869">
      <w:pPr>
        <w:pStyle w:val="PL"/>
      </w:pPr>
      <w:r w:rsidRPr="00BD6F46">
        <w:t xml:space="preserve">          $ref: 'TS29571_CommonData.yam</w:t>
      </w:r>
      <w:r>
        <w:t>l#/components/schemas/</w:t>
      </w:r>
      <w:proofErr w:type="spellStart"/>
      <w:r>
        <w:t>DateTime</w:t>
      </w:r>
      <w:proofErr w:type="spellEnd"/>
      <w:r>
        <w:t>'</w:t>
      </w:r>
    </w:p>
    <w:p w14:paraId="125524E1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>
        <w:t>sMP</w:t>
      </w:r>
      <w:r w:rsidRPr="00A87ADE">
        <w:t>riority</w:t>
      </w:r>
      <w:proofErr w:type="spellEnd"/>
      <w:r w:rsidRPr="00BD6F46">
        <w:t>:</w:t>
      </w:r>
    </w:p>
    <w:p w14:paraId="67748B47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>
        <w:t>SMP</w:t>
      </w:r>
      <w:r w:rsidRPr="00A87ADE">
        <w:t>riority</w:t>
      </w:r>
      <w:proofErr w:type="spellEnd"/>
      <w:r w:rsidRPr="00BD6F46">
        <w:t>'</w:t>
      </w:r>
    </w:p>
    <w:p w14:paraId="7D0FFDD4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A87ADE">
        <w:rPr>
          <w:szCs w:val="18"/>
        </w:rPr>
        <w:t>messageReference</w:t>
      </w:r>
      <w:proofErr w:type="spellEnd"/>
      <w:r w:rsidRPr="00BD6F46">
        <w:t>:</w:t>
      </w:r>
    </w:p>
    <w:p w14:paraId="6989A274" w14:textId="77777777" w:rsidR="00CE6869" w:rsidRDefault="00CE6869" w:rsidP="00CE6869">
      <w:pPr>
        <w:pStyle w:val="PL"/>
      </w:pPr>
      <w:r w:rsidRPr="00BD6F46">
        <w:t xml:space="preserve">          typ</w:t>
      </w:r>
      <w:r>
        <w:t>e: string</w:t>
      </w:r>
    </w:p>
    <w:p w14:paraId="602A2078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A87ADE">
        <w:rPr>
          <w:szCs w:val="18"/>
        </w:rPr>
        <w:t>messageSize</w:t>
      </w:r>
      <w:proofErr w:type="spellEnd"/>
      <w:r w:rsidRPr="00BD6F46">
        <w:t>:</w:t>
      </w:r>
    </w:p>
    <w:p w14:paraId="4B2C7DC0" w14:textId="77777777" w:rsidR="00CE6869" w:rsidRDefault="00CE6869" w:rsidP="00CE686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4E106A5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434150">
        <w:t>messageClass</w:t>
      </w:r>
      <w:proofErr w:type="spellEnd"/>
      <w:r w:rsidRPr="00BD6F46">
        <w:t>:</w:t>
      </w:r>
    </w:p>
    <w:p w14:paraId="47C89DE4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>
        <w:t>M</w:t>
      </w:r>
      <w:r w:rsidRPr="00434150">
        <w:t>essageClass</w:t>
      </w:r>
      <w:proofErr w:type="spellEnd"/>
      <w:r w:rsidRPr="00BD6F46">
        <w:t>'</w:t>
      </w:r>
    </w:p>
    <w:p w14:paraId="765E0546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434150">
        <w:t>deliveryReportRequested</w:t>
      </w:r>
      <w:proofErr w:type="spellEnd"/>
      <w:r w:rsidRPr="00BD6F46">
        <w:t>:</w:t>
      </w:r>
    </w:p>
    <w:p w14:paraId="0FFD3948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>
        <w:t>D</w:t>
      </w:r>
      <w:r w:rsidRPr="00434150">
        <w:t>eliveryReportRequested</w:t>
      </w:r>
      <w:proofErr w:type="spellEnd"/>
      <w:r w:rsidRPr="00BD6F46">
        <w:t>'</w:t>
      </w:r>
    </w:p>
    <w:p w14:paraId="008B3389" w14:textId="77777777" w:rsidR="00CE6869" w:rsidRPr="00BD6F46" w:rsidRDefault="00CE6869" w:rsidP="00CE6869">
      <w:pPr>
        <w:pStyle w:val="PL"/>
      </w:pPr>
      <w:r w:rsidRPr="00BD6F46">
        <w:t xml:space="preserve">    </w:t>
      </w:r>
      <w:proofErr w:type="spellStart"/>
      <w:r w:rsidRPr="00A87ADE">
        <w:t>OriginatorInfo</w:t>
      </w:r>
      <w:proofErr w:type="spellEnd"/>
      <w:r w:rsidRPr="00BD6F46">
        <w:t>:</w:t>
      </w:r>
    </w:p>
    <w:p w14:paraId="7744C0F8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23ABDEC3" w14:textId="77777777" w:rsidR="00CE6869" w:rsidRDefault="00CE6869" w:rsidP="00CE6869">
      <w:pPr>
        <w:pStyle w:val="PL"/>
      </w:pPr>
      <w:r w:rsidRPr="00BD6F46">
        <w:t xml:space="preserve">      properties:</w:t>
      </w:r>
    </w:p>
    <w:p w14:paraId="138D96D0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>
        <w:t>originatorSUPI</w:t>
      </w:r>
      <w:proofErr w:type="spellEnd"/>
      <w:r w:rsidRPr="00BD6F46">
        <w:t>:</w:t>
      </w:r>
    </w:p>
    <w:p w14:paraId="39DF7757" w14:textId="77777777" w:rsidR="00CE6869" w:rsidRDefault="00CE6869" w:rsidP="00CE6869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CF20CE9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>
        <w:t>originatorGPSI</w:t>
      </w:r>
      <w:proofErr w:type="spellEnd"/>
      <w:r w:rsidRPr="00BD6F46">
        <w:t>:</w:t>
      </w:r>
    </w:p>
    <w:p w14:paraId="7CE62B58" w14:textId="77777777" w:rsidR="00CE6869" w:rsidRDefault="00CE6869" w:rsidP="00CE6869">
      <w:pPr>
        <w:pStyle w:val="PL"/>
      </w:pPr>
      <w:r w:rsidRPr="00BD6F46">
        <w:t xml:space="preserve">          $ref: 'TS29571_CommonData</w:t>
      </w:r>
      <w:r>
        <w:t>.yaml#/components/schemas/</w:t>
      </w:r>
      <w:proofErr w:type="spellStart"/>
      <w:r>
        <w:t>Gpsi</w:t>
      </w:r>
      <w:proofErr w:type="spellEnd"/>
      <w:r>
        <w:t>'</w:t>
      </w:r>
    </w:p>
    <w:p w14:paraId="2519D3F8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A87ADE">
        <w:t>originatorOtherAddress</w:t>
      </w:r>
      <w:proofErr w:type="spellEnd"/>
      <w:r w:rsidRPr="00BD6F46">
        <w:t>:</w:t>
      </w:r>
    </w:p>
    <w:p w14:paraId="6AE59474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047D0B4C" w14:textId="77777777" w:rsidR="00CE6869" w:rsidRPr="00BD6F46" w:rsidRDefault="00CE6869" w:rsidP="00CE6869">
      <w:pPr>
        <w:pStyle w:val="PL"/>
      </w:pPr>
      <w:r w:rsidRPr="00BD6F46">
        <w:lastRenderedPageBreak/>
        <w:t xml:space="preserve">        </w:t>
      </w:r>
      <w:proofErr w:type="spellStart"/>
      <w:r w:rsidRPr="00A87ADE">
        <w:t>originatorReceivedAddress</w:t>
      </w:r>
      <w:proofErr w:type="spellEnd"/>
      <w:r w:rsidRPr="00BD6F46">
        <w:t>:</w:t>
      </w:r>
    </w:p>
    <w:p w14:paraId="4C271E7A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13C90D2F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>
        <w:t>originatorSCCP</w:t>
      </w:r>
      <w:r w:rsidRPr="00A87ADE">
        <w:t>Address</w:t>
      </w:r>
      <w:proofErr w:type="spellEnd"/>
      <w:r w:rsidRPr="00BD6F46">
        <w:t>:</w:t>
      </w:r>
    </w:p>
    <w:p w14:paraId="230B75E7" w14:textId="77777777" w:rsidR="00CE6869" w:rsidRDefault="00CE6869" w:rsidP="00CE6869">
      <w:pPr>
        <w:pStyle w:val="PL"/>
      </w:pPr>
      <w:r w:rsidRPr="00BD6F46">
        <w:t xml:space="preserve">          typ</w:t>
      </w:r>
      <w:r>
        <w:t>e: string</w:t>
      </w:r>
    </w:p>
    <w:p w14:paraId="09B6F0BE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72657E">
        <w:t>sMOriginatorInterface</w:t>
      </w:r>
      <w:proofErr w:type="spellEnd"/>
      <w:r w:rsidRPr="00BD6F46">
        <w:t>:</w:t>
      </w:r>
    </w:p>
    <w:p w14:paraId="4A3E69FC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>
        <w:t>S</w:t>
      </w:r>
      <w:r w:rsidRPr="0072657E">
        <w:t>MInterface</w:t>
      </w:r>
      <w:proofErr w:type="spellEnd"/>
      <w:r w:rsidRPr="00BD6F46">
        <w:t>'</w:t>
      </w:r>
    </w:p>
    <w:p w14:paraId="5774D4E4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72657E">
        <w:t>sMOriginatorProtocolId</w:t>
      </w:r>
      <w:proofErr w:type="spellEnd"/>
      <w:r w:rsidRPr="00BD6F46">
        <w:t>:</w:t>
      </w:r>
    </w:p>
    <w:p w14:paraId="381821B2" w14:textId="77777777" w:rsidR="00CE6869" w:rsidRDefault="00CE6869" w:rsidP="00CE6869">
      <w:pPr>
        <w:pStyle w:val="PL"/>
      </w:pPr>
      <w:r w:rsidRPr="00BD6F46">
        <w:t xml:space="preserve">          typ</w:t>
      </w:r>
      <w:r>
        <w:t>e: string</w:t>
      </w:r>
    </w:p>
    <w:p w14:paraId="10D16E9A" w14:textId="77777777" w:rsidR="00CE6869" w:rsidRPr="00BD6F46" w:rsidRDefault="00CE6869" w:rsidP="00CE6869">
      <w:pPr>
        <w:pStyle w:val="PL"/>
      </w:pPr>
      <w:r w:rsidRPr="00BD6F46">
        <w:t xml:space="preserve">    </w:t>
      </w:r>
      <w:proofErr w:type="spellStart"/>
      <w:r>
        <w:t>R</w:t>
      </w:r>
      <w:r w:rsidRPr="00A87ADE">
        <w:t>ecipientInfo</w:t>
      </w:r>
      <w:proofErr w:type="spellEnd"/>
      <w:r w:rsidRPr="00BD6F46">
        <w:t>:</w:t>
      </w:r>
    </w:p>
    <w:p w14:paraId="4D8CC19E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2BECA2AA" w14:textId="77777777" w:rsidR="00CE6869" w:rsidRDefault="00CE6869" w:rsidP="00CE6869">
      <w:pPr>
        <w:pStyle w:val="PL"/>
      </w:pPr>
      <w:r w:rsidRPr="00BD6F46">
        <w:t xml:space="preserve">      properties:</w:t>
      </w:r>
    </w:p>
    <w:p w14:paraId="30292C8D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A87ADE">
        <w:t>recipient</w:t>
      </w:r>
      <w:r>
        <w:t>SUPI</w:t>
      </w:r>
      <w:proofErr w:type="spellEnd"/>
      <w:r w:rsidRPr="00BD6F46">
        <w:t>:</w:t>
      </w:r>
    </w:p>
    <w:p w14:paraId="369EDA11" w14:textId="77777777" w:rsidR="00CE6869" w:rsidRDefault="00CE6869" w:rsidP="00CE6869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720848A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A87ADE">
        <w:t>recipient</w:t>
      </w:r>
      <w:r>
        <w:t>GPSI</w:t>
      </w:r>
      <w:proofErr w:type="spellEnd"/>
      <w:r w:rsidRPr="00BD6F46">
        <w:t>:</w:t>
      </w:r>
    </w:p>
    <w:p w14:paraId="058944C1" w14:textId="77777777" w:rsidR="00CE6869" w:rsidRDefault="00CE6869" w:rsidP="00CE6869">
      <w:pPr>
        <w:pStyle w:val="PL"/>
      </w:pPr>
      <w:r w:rsidRPr="00BD6F46">
        <w:t xml:space="preserve">          $ref: 'TS29571_CommonData</w:t>
      </w:r>
      <w:r>
        <w:t>.yaml#/components/schemas/</w:t>
      </w:r>
      <w:proofErr w:type="spellStart"/>
      <w:r>
        <w:t>Gpsi</w:t>
      </w:r>
      <w:proofErr w:type="spellEnd"/>
      <w:r>
        <w:t>'</w:t>
      </w:r>
    </w:p>
    <w:p w14:paraId="7E1F5070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A87ADE">
        <w:t>recipientOtherAddress</w:t>
      </w:r>
      <w:proofErr w:type="spellEnd"/>
      <w:r w:rsidRPr="00BD6F46">
        <w:t>:</w:t>
      </w:r>
    </w:p>
    <w:p w14:paraId="125DDEF6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363F4A07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A87ADE">
        <w:t>recipientReceivedAddress</w:t>
      </w:r>
      <w:proofErr w:type="spellEnd"/>
      <w:r w:rsidRPr="00BD6F46">
        <w:t>:</w:t>
      </w:r>
    </w:p>
    <w:p w14:paraId="3507AD09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0285F87B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A87ADE">
        <w:t>recipient</w:t>
      </w:r>
      <w:r>
        <w:t>SCCP</w:t>
      </w:r>
      <w:r w:rsidRPr="00A87ADE">
        <w:t>Address</w:t>
      </w:r>
      <w:proofErr w:type="spellEnd"/>
      <w:r w:rsidRPr="00BD6F46">
        <w:t>:</w:t>
      </w:r>
    </w:p>
    <w:p w14:paraId="689A41BA" w14:textId="77777777" w:rsidR="00CE6869" w:rsidRDefault="00CE6869" w:rsidP="00CE6869">
      <w:pPr>
        <w:pStyle w:val="PL"/>
      </w:pPr>
      <w:r w:rsidRPr="00BD6F46">
        <w:t xml:space="preserve">          typ</w:t>
      </w:r>
      <w:r>
        <w:t>e: string</w:t>
      </w:r>
    </w:p>
    <w:p w14:paraId="00D85B83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>
        <w:t>sMDestination</w:t>
      </w:r>
      <w:r w:rsidRPr="0072657E">
        <w:t>Interface</w:t>
      </w:r>
      <w:proofErr w:type="spellEnd"/>
      <w:r w:rsidRPr="00BD6F46">
        <w:t>:</w:t>
      </w:r>
    </w:p>
    <w:p w14:paraId="073B5A07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 w:rsidRPr="00E154F6">
        <w:t>SMInterface</w:t>
      </w:r>
      <w:proofErr w:type="spellEnd"/>
      <w:r w:rsidRPr="00E154F6">
        <w:t>'</w:t>
      </w:r>
    </w:p>
    <w:p w14:paraId="0AF9832F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72657E">
        <w:t>sM</w:t>
      </w:r>
      <w:r w:rsidRPr="00A87ADE">
        <w:t>recipient</w:t>
      </w:r>
      <w:r w:rsidRPr="0072657E">
        <w:t>ProtocolId</w:t>
      </w:r>
      <w:proofErr w:type="spellEnd"/>
      <w:r w:rsidRPr="00BD6F46">
        <w:t>:</w:t>
      </w:r>
    </w:p>
    <w:p w14:paraId="212A4960" w14:textId="77777777" w:rsidR="00CE6869" w:rsidRDefault="00CE6869" w:rsidP="00CE6869">
      <w:pPr>
        <w:pStyle w:val="PL"/>
      </w:pPr>
      <w:r w:rsidRPr="00BD6F46">
        <w:t xml:space="preserve">          typ</w:t>
      </w:r>
      <w:r>
        <w:t>e: string</w:t>
      </w:r>
    </w:p>
    <w:p w14:paraId="6E4DB8E8" w14:textId="77777777" w:rsidR="00CE6869" w:rsidRPr="00BD6F46" w:rsidRDefault="00CE6869" w:rsidP="00CE6869">
      <w:pPr>
        <w:pStyle w:val="PL"/>
      </w:pPr>
      <w:r w:rsidRPr="00BD6F46">
        <w:t xml:space="preserve">    </w:t>
      </w:r>
      <w:proofErr w:type="spellStart"/>
      <w:r>
        <w:t>SMAddressInfo</w:t>
      </w:r>
      <w:proofErr w:type="spellEnd"/>
      <w:r w:rsidRPr="00BD6F46">
        <w:t>:</w:t>
      </w:r>
    </w:p>
    <w:p w14:paraId="36BB9A59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561D2684" w14:textId="77777777" w:rsidR="00CE6869" w:rsidRDefault="00CE6869" w:rsidP="00CE6869">
      <w:pPr>
        <w:pStyle w:val="PL"/>
      </w:pPr>
      <w:r w:rsidRPr="00BD6F46">
        <w:t xml:space="preserve">      properties:</w:t>
      </w:r>
    </w:p>
    <w:p w14:paraId="375B7C28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>
        <w:t>sM</w:t>
      </w:r>
      <w:r w:rsidRPr="00A87ADE">
        <w:t>addressType</w:t>
      </w:r>
      <w:proofErr w:type="spellEnd"/>
      <w:r w:rsidRPr="00BD6F46">
        <w:t>:</w:t>
      </w:r>
    </w:p>
    <w:p w14:paraId="4BB6DB14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>
        <w:t>SMAddressType</w:t>
      </w:r>
      <w:proofErr w:type="spellEnd"/>
      <w:r w:rsidRPr="00BD6F46">
        <w:t>'</w:t>
      </w:r>
    </w:p>
    <w:p w14:paraId="40FF7238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>
        <w:t>sMaddressData</w:t>
      </w:r>
      <w:proofErr w:type="spellEnd"/>
      <w:r w:rsidRPr="00BD6F46">
        <w:t>:</w:t>
      </w:r>
    </w:p>
    <w:p w14:paraId="22CDB406" w14:textId="77777777" w:rsidR="00CE6869" w:rsidRDefault="00CE6869" w:rsidP="00CE6869">
      <w:pPr>
        <w:pStyle w:val="PL"/>
      </w:pPr>
      <w:r w:rsidRPr="00BD6F46">
        <w:t xml:space="preserve">          typ</w:t>
      </w:r>
      <w:r>
        <w:t>e: string</w:t>
      </w:r>
    </w:p>
    <w:p w14:paraId="48801050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>
        <w:t>sM</w:t>
      </w:r>
      <w:r w:rsidRPr="00A87ADE">
        <w:t>address</w:t>
      </w:r>
      <w:r>
        <w:t>Domain</w:t>
      </w:r>
      <w:proofErr w:type="spellEnd"/>
      <w:r w:rsidRPr="00BD6F46">
        <w:t>:</w:t>
      </w:r>
    </w:p>
    <w:p w14:paraId="73FEA780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>
        <w:t>SMAddressDomain</w:t>
      </w:r>
      <w:proofErr w:type="spellEnd"/>
      <w:r w:rsidRPr="00BD6F46">
        <w:t>'</w:t>
      </w:r>
    </w:p>
    <w:p w14:paraId="0B6CBC8F" w14:textId="77777777" w:rsidR="00CE6869" w:rsidRPr="00BD6F46" w:rsidRDefault="00CE6869" w:rsidP="00CE6869">
      <w:pPr>
        <w:pStyle w:val="PL"/>
      </w:pPr>
      <w:r w:rsidRPr="00BD6F46">
        <w:t xml:space="preserve">    </w:t>
      </w:r>
      <w:proofErr w:type="spellStart"/>
      <w:r>
        <w:t>Recipient</w:t>
      </w:r>
      <w:r w:rsidRPr="00A87ADE">
        <w:t>Address</w:t>
      </w:r>
      <w:proofErr w:type="spellEnd"/>
      <w:r w:rsidRPr="00BD6F46">
        <w:t>:</w:t>
      </w:r>
    </w:p>
    <w:p w14:paraId="658A7285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0B58377B" w14:textId="77777777" w:rsidR="00CE6869" w:rsidRDefault="00CE6869" w:rsidP="00CE6869">
      <w:pPr>
        <w:pStyle w:val="PL"/>
      </w:pPr>
      <w:r w:rsidRPr="00BD6F46">
        <w:t xml:space="preserve">      properties:</w:t>
      </w:r>
    </w:p>
    <w:p w14:paraId="52551105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>
        <w:t>recipientAddressInfo</w:t>
      </w:r>
      <w:proofErr w:type="spellEnd"/>
      <w:r w:rsidRPr="00BD6F46">
        <w:t>:</w:t>
      </w:r>
    </w:p>
    <w:p w14:paraId="247AD485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>
        <w:t>SMAddressInfo</w:t>
      </w:r>
      <w:proofErr w:type="spellEnd"/>
      <w:r w:rsidRPr="00BD6F46">
        <w:t>'</w:t>
      </w:r>
    </w:p>
    <w:p w14:paraId="1737B4C8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>
        <w:t>sM</w:t>
      </w:r>
      <w:r w:rsidRPr="00A87ADE">
        <w:t>address</w:t>
      </w:r>
      <w:r>
        <w:t>eeType</w:t>
      </w:r>
      <w:proofErr w:type="spellEnd"/>
      <w:r w:rsidRPr="00BD6F46">
        <w:t>:</w:t>
      </w:r>
    </w:p>
    <w:p w14:paraId="4F1F148D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>
        <w:t>SMAddresseeType</w:t>
      </w:r>
      <w:proofErr w:type="spellEnd"/>
      <w:r w:rsidRPr="00BD6F46">
        <w:t>'</w:t>
      </w:r>
    </w:p>
    <w:p w14:paraId="76645264" w14:textId="77777777" w:rsidR="00CE6869" w:rsidRPr="00BD6F46" w:rsidRDefault="00CE6869" w:rsidP="00CE6869">
      <w:pPr>
        <w:pStyle w:val="PL"/>
      </w:pPr>
      <w:r w:rsidRPr="00BD6F46">
        <w:t xml:space="preserve">    </w:t>
      </w:r>
      <w:proofErr w:type="spellStart"/>
      <w:r w:rsidRPr="00A87ADE">
        <w:rPr>
          <w:rFonts w:cs="Arial"/>
          <w:szCs w:val="18"/>
          <w:lang w:eastAsia="zh-CN"/>
        </w:rPr>
        <w:t>MessageClass</w:t>
      </w:r>
      <w:proofErr w:type="spellEnd"/>
      <w:r w:rsidRPr="00BD6F46">
        <w:t>:</w:t>
      </w:r>
    </w:p>
    <w:p w14:paraId="01B9B91F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4CFF983A" w14:textId="77777777" w:rsidR="00CE6869" w:rsidRDefault="00CE6869" w:rsidP="00CE6869">
      <w:pPr>
        <w:pStyle w:val="PL"/>
      </w:pPr>
      <w:r w:rsidRPr="00BD6F46">
        <w:t xml:space="preserve">      properties:</w:t>
      </w:r>
    </w:p>
    <w:p w14:paraId="047FCB3C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A87ADE">
        <w:t>classIdentifier</w:t>
      </w:r>
      <w:proofErr w:type="spellEnd"/>
      <w:r w:rsidRPr="00BD6F46">
        <w:t>:</w:t>
      </w:r>
    </w:p>
    <w:p w14:paraId="35A45EF7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>
        <w:t>C</w:t>
      </w:r>
      <w:r w:rsidRPr="00A87ADE">
        <w:t>lassIdentifier</w:t>
      </w:r>
      <w:proofErr w:type="spellEnd"/>
      <w:r w:rsidRPr="00BD6F46">
        <w:t>'</w:t>
      </w:r>
    </w:p>
    <w:p w14:paraId="7DDBFCF9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A87ADE">
        <w:t>tokenText</w:t>
      </w:r>
      <w:proofErr w:type="spellEnd"/>
      <w:r w:rsidRPr="00BD6F46">
        <w:t>:</w:t>
      </w:r>
    </w:p>
    <w:p w14:paraId="7B84D517" w14:textId="77777777" w:rsidR="00CE6869" w:rsidRDefault="00CE6869" w:rsidP="00CE6869">
      <w:pPr>
        <w:pStyle w:val="PL"/>
      </w:pPr>
      <w:r w:rsidRPr="00BD6F46">
        <w:t xml:space="preserve">          typ</w:t>
      </w:r>
      <w:r>
        <w:t>e: string</w:t>
      </w:r>
    </w:p>
    <w:p w14:paraId="31EFBE48" w14:textId="77777777" w:rsidR="00CE6869" w:rsidRPr="00BD6F46" w:rsidRDefault="00CE6869" w:rsidP="00CE6869">
      <w:pPr>
        <w:pStyle w:val="PL"/>
      </w:pPr>
      <w:r w:rsidRPr="00BD6F46">
        <w:t xml:space="preserve">    </w:t>
      </w:r>
      <w:proofErr w:type="spellStart"/>
      <w:r>
        <w:t>SM</w:t>
      </w:r>
      <w:r w:rsidRPr="00A87ADE">
        <w:t>AddressDomain</w:t>
      </w:r>
      <w:proofErr w:type="spellEnd"/>
      <w:r w:rsidRPr="00BD6F46">
        <w:t>:</w:t>
      </w:r>
    </w:p>
    <w:p w14:paraId="55638B6C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66E8A212" w14:textId="77777777" w:rsidR="00CE6869" w:rsidRDefault="00CE6869" w:rsidP="00CE6869">
      <w:pPr>
        <w:pStyle w:val="PL"/>
      </w:pPr>
      <w:r w:rsidRPr="00BD6F46">
        <w:t xml:space="preserve">      properties:</w:t>
      </w:r>
    </w:p>
    <w:p w14:paraId="059E85B4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A87ADE">
        <w:t>domainName</w:t>
      </w:r>
      <w:proofErr w:type="spellEnd"/>
      <w:r w:rsidRPr="00BD6F46">
        <w:t>:</w:t>
      </w:r>
    </w:p>
    <w:p w14:paraId="2D7BF2DA" w14:textId="77777777" w:rsidR="00CE6869" w:rsidRDefault="00CE6869" w:rsidP="00CE6869">
      <w:pPr>
        <w:pStyle w:val="PL"/>
      </w:pPr>
      <w:r w:rsidRPr="00BD6F46">
        <w:t xml:space="preserve">          typ</w:t>
      </w:r>
      <w:r>
        <w:t>e: string</w:t>
      </w:r>
    </w:p>
    <w:p w14:paraId="07207256" w14:textId="77777777" w:rsidR="00CE6869" w:rsidRPr="00BD6F46" w:rsidRDefault="00CE6869" w:rsidP="00CE6869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02CEF841" w14:textId="77777777" w:rsidR="00CE6869" w:rsidRDefault="00CE6869" w:rsidP="00CE6869">
      <w:pPr>
        <w:pStyle w:val="PL"/>
      </w:pPr>
      <w:r w:rsidRPr="00BD6F46">
        <w:t xml:space="preserve">          typ</w:t>
      </w:r>
      <w:r>
        <w:t>e: string</w:t>
      </w:r>
    </w:p>
    <w:p w14:paraId="59169321" w14:textId="77777777" w:rsidR="00CE6869" w:rsidRPr="00BD6F46" w:rsidRDefault="00CE6869" w:rsidP="00CE6869">
      <w:pPr>
        <w:pStyle w:val="PL"/>
      </w:pPr>
      <w:r w:rsidRPr="00BD6F46">
        <w:t xml:space="preserve">    </w:t>
      </w:r>
      <w:proofErr w:type="spellStart"/>
      <w:r w:rsidRPr="000459EC">
        <w:t>SMInterface</w:t>
      </w:r>
      <w:proofErr w:type="spellEnd"/>
      <w:r w:rsidRPr="00BD6F46">
        <w:t>:</w:t>
      </w:r>
    </w:p>
    <w:p w14:paraId="521737B3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5FC0AF48" w14:textId="77777777" w:rsidR="00CE6869" w:rsidRDefault="00CE6869" w:rsidP="00CE6869">
      <w:pPr>
        <w:pStyle w:val="PL"/>
      </w:pPr>
      <w:r w:rsidRPr="00BD6F46">
        <w:t xml:space="preserve">      properties:</w:t>
      </w:r>
    </w:p>
    <w:p w14:paraId="7E115483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A87ADE">
        <w:t>interfaceId</w:t>
      </w:r>
      <w:proofErr w:type="spellEnd"/>
      <w:r w:rsidRPr="00BD6F46">
        <w:t>:</w:t>
      </w:r>
    </w:p>
    <w:p w14:paraId="79E4335A" w14:textId="77777777" w:rsidR="00CE6869" w:rsidRDefault="00CE6869" w:rsidP="00CE6869">
      <w:pPr>
        <w:pStyle w:val="PL"/>
      </w:pPr>
      <w:r w:rsidRPr="00BD6F46">
        <w:t xml:space="preserve">          typ</w:t>
      </w:r>
      <w:r>
        <w:t>e: string</w:t>
      </w:r>
    </w:p>
    <w:p w14:paraId="4292F703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A87ADE">
        <w:t>interfaceText</w:t>
      </w:r>
      <w:proofErr w:type="spellEnd"/>
      <w:r w:rsidRPr="00BD6F46">
        <w:t>:</w:t>
      </w:r>
    </w:p>
    <w:p w14:paraId="1B1AF68C" w14:textId="77777777" w:rsidR="00CE6869" w:rsidRDefault="00CE6869" w:rsidP="00CE6869">
      <w:pPr>
        <w:pStyle w:val="PL"/>
      </w:pPr>
      <w:r w:rsidRPr="00BD6F46">
        <w:t xml:space="preserve">          typ</w:t>
      </w:r>
      <w:r>
        <w:t>e: string</w:t>
      </w:r>
    </w:p>
    <w:p w14:paraId="74712522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A87ADE">
        <w:t>interface</w:t>
      </w:r>
      <w:r>
        <w:t>Port</w:t>
      </w:r>
      <w:proofErr w:type="spellEnd"/>
      <w:r w:rsidRPr="00BD6F46">
        <w:t>:</w:t>
      </w:r>
    </w:p>
    <w:p w14:paraId="33AA861C" w14:textId="77777777" w:rsidR="00CE6869" w:rsidRDefault="00CE6869" w:rsidP="00CE6869">
      <w:pPr>
        <w:pStyle w:val="PL"/>
      </w:pPr>
      <w:r w:rsidRPr="00BD6F46">
        <w:t xml:space="preserve">          typ</w:t>
      </w:r>
      <w:r>
        <w:t>e: string</w:t>
      </w:r>
    </w:p>
    <w:p w14:paraId="2FE7A448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A87ADE">
        <w:t>interface</w:t>
      </w:r>
      <w:r>
        <w:t>Type</w:t>
      </w:r>
      <w:proofErr w:type="spellEnd"/>
      <w:r w:rsidRPr="00BD6F46">
        <w:t>:</w:t>
      </w:r>
    </w:p>
    <w:p w14:paraId="64963C44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>
        <w:t>I</w:t>
      </w:r>
      <w:r w:rsidRPr="00A87ADE">
        <w:t>nterface</w:t>
      </w:r>
      <w:r>
        <w:t>Type</w:t>
      </w:r>
      <w:proofErr w:type="spellEnd"/>
      <w:r w:rsidRPr="00BD6F46">
        <w:t>'</w:t>
      </w:r>
    </w:p>
    <w:p w14:paraId="7292DBEF" w14:textId="77777777" w:rsidR="00CE6869" w:rsidRPr="00BD6F46" w:rsidRDefault="00CE6869" w:rsidP="00CE6869">
      <w:pPr>
        <w:pStyle w:val="PL"/>
      </w:pPr>
      <w:r w:rsidRPr="00BD6F46">
        <w:t xml:space="preserve">    </w:t>
      </w:r>
      <w:proofErr w:type="spellStart"/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proofErr w:type="spellEnd"/>
      <w:r w:rsidRPr="00BD6F46">
        <w:t>:</w:t>
      </w:r>
    </w:p>
    <w:p w14:paraId="070C5ADC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0006674B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10B552A9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>
        <w:t>rANS</w:t>
      </w:r>
      <w:r w:rsidRPr="00A32ADF">
        <w:rPr>
          <w:lang w:eastAsia="zh-CN"/>
        </w:rPr>
        <w:t>econdaryRATType</w:t>
      </w:r>
      <w:proofErr w:type="spellEnd"/>
      <w:r w:rsidRPr="00BD6F46">
        <w:t>:</w:t>
      </w:r>
    </w:p>
    <w:p w14:paraId="1730C988" w14:textId="77777777" w:rsidR="00CE6869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45B02703" w14:textId="77777777" w:rsidR="00CE6869" w:rsidRDefault="00CE6869" w:rsidP="00CE6869">
      <w:pPr>
        <w:pStyle w:val="PL"/>
      </w:pPr>
      <w:r w:rsidRPr="00BD6F46">
        <w:t xml:space="preserve">        </w:t>
      </w:r>
      <w:proofErr w:type="spellStart"/>
      <w:r>
        <w:t>qosFlowsUsageReports</w:t>
      </w:r>
      <w:proofErr w:type="spellEnd"/>
      <w:r w:rsidRPr="00BD6F46">
        <w:t>:</w:t>
      </w:r>
    </w:p>
    <w:p w14:paraId="11D5861D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4786B6A4" w14:textId="77777777" w:rsidR="00CE6869" w:rsidRPr="00BD6F46" w:rsidRDefault="00CE6869" w:rsidP="00CE6869">
      <w:pPr>
        <w:pStyle w:val="PL"/>
      </w:pPr>
      <w:r w:rsidRPr="00BD6F46">
        <w:t xml:space="preserve">          items:</w:t>
      </w:r>
    </w:p>
    <w:p w14:paraId="16197C96" w14:textId="77777777" w:rsidR="00CE6869" w:rsidRPr="00BD6F46" w:rsidRDefault="00CE6869" w:rsidP="00CE686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t>QosFlowsUsageReport</w:t>
      </w:r>
      <w:proofErr w:type="spellEnd"/>
      <w:r w:rsidRPr="00BD6F46">
        <w:t>'</w:t>
      </w:r>
    </w:p>
    <w:p w14:paraId="6ACD3326" w14:textId="77777777" w:rsidR="00CE6869" w:rsidRPr="00BD6F46" w:rsidRDefault="00CE6869" w:rsidP="00CE6869">
      <w:pPr>
        <w:pStyle w:val="PL"/>
      </w:pPr>
      <w:r w:rsidRPr="00BD6F46">
        <w:t xml:space="preserve">    Diagnostics:</w:t>
      </w:r>
    </w:p>
    <w:p w14:paraId="5D301C88" w14:textId="77777777" w:rsidR="00CE6869" w:rsidRPr="00BD6F46" w:rsidRDefault="00CE6869" w:rsidP="00CE6869">
      <w:pPr>
        <w:pStyle w:val="PL"/>
      </w:pPr>
      <w:r w:rsidRPr="00BD6F46">
        <w:t xml:space="preserve">      type: integer</w:t>
      </w:r>
    </w:p>
    <w:p w14:paraId="19C3849F" w14:textId="77777777" w:rsidR="00CE6869" w:rsidRPr="00BD6F46" w:rsidRDefault="00CE6869" w:rsidP="00CE6869">
      <w:pPr>
        <w:pStyle w:val="PL"/>
      </w:pPr>
      <w:r w:rsidRPr="00BD6F46">
        <w:t xml:space="preserve">    </w:t>
      </w:r>
      <w:proofErr w:type="spellStart"/>
      <w:r w:rsidRPr="00BD6F46">
        <w:t>IPFilterRule</w:t>
      </w:r>
      <w:proofErr w:type="spellEnd"/>
      <w:r w:rsidRPr="00BD6F46">
        <w:t>:</w:t>
      </w:r>
    </w:p>
    <w:p w14:paraId="7CC37ADC" w14:textId="77777777" w:rsidR="00CE6869" w:rsidRDefault="00CE6869" w:rsidP="00CE6869">
      <w:pPr>
        <w:pStyle w:val="PL"/>
      </w:pPr>
      <w:r w:rsidRPr="00BD6F46">
        <w:lastRenderedPageBreak/>
        <w:t xml:space="preserve">      type: string</w:t>
      </w:r>
    </w:p>
    <w:p w14:paraId="724D457A" w14:textId="77777777" w:rsidR="00CE6869" w:rsidRDefault="00CE6869" w:rsidP="00CE6869">
      <w:pPr>
        <w:pStyle w:val="PL"/>
      </w:pPr>
      <w:r w:rsidRPr="00BD6F46">
        <w:t xml:space="preserve">    </w:t>
      </w:r>
      <w:proofErr w:type="spellStart"/>
      <w:r>
        <w:t>QosFlowsUsageReport</w:t>
      </w:r>
      <w:proofErr w:type="spellEnd"/>
      <w:r>
        <w:t>:</w:t>
      </w:r>
    </w:p>
    <w:p w14:paraId="196F4765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5D129AB9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2DC68B6B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>
        <w:t>qFI</w:t>
      </w:r>
      <w:proofErr w:type="spellEnd"/>
      <w:r w:rsidRPr="00BD6F46">
        <w:t>:</w:t>
      </w:r>
    </w:p>
    <w:p w14:paraId="34DF440A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Qfi</w:t>
      </w:r>
      <w:proofErr w:type="spellEnd"/>
      <w:r w:rsidRPr="00BD6F46">
        <w:t>'</w:t>
      </w:r>
    </w:p>
    <w:p w14:paraId="74420800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>
        <w:t>s</w:t>
      </w:r>
      <w:r w:rsidRPr="00A32ADF">
        <w:t>tartTimestamp</w:t>
      </w:r>
      <w:proofErr w:type="spellEnd"/>
      <w:r w:rsidRPr="00BD6F46">
        <w:t>:</w:t>
      </w:r>
    </w:p>
    <w:p w14:paraId="2439D612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59D643EF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>
        <w:t>e</w:t>
      </w:r>
      <w:r w:rsidRPr="00A32ADF">
        <w:t>ndTimestamp</w:t>
      </w:r>
      <w:proofErr w:type="spellEnd"/>
      <w:r w:rsidRPr="00BD6F46">
        <w:t>:</w:t>
      </w:r>
    </w:p>
    <w:p w14:paraId="0BF90809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6BB5FD6F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A32ADF">
        <w:t>uplinkVolume</w:t>
      </w:r>
      <w:proofErr w:type="spellEnd"/>
      <w:r w:rsidRPr="00BD6F46">
        <w:t>:</w:t>
      </w:r>
    </w:p>
    <w:p w14:paraId="3FC8860F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'TS29571_CommonData.yaml#/components/schemas/Uint64'</w:t>
      </w:r>
    </w:p>
    <w:p w14:paraId="0ACBB54F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>
        <w:t>down</w:t>
      </w:r>
      <w:r w:rsidRPr="00A32ADF">
        <w:t>linkVolume</w:t>
      </w:r>
      <w:proofErr w:type="spellEnd"/>
      <w:r w:rsidRPr="00BD6F46">
        <w:t>:</w:t>
      </w:r>
    </w:p>
    <w:p w14:paraId="43F75298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'TS29571_CommonData.yaml#/components/schemas/Uint64'</w:t>
      </w:r>
    </w:p>
    <w:p w14:paraId="02286238" w14:textId="77777777" w:rsidR="00CE6869" w:rsidRPr="00277CA3" w:rsidRDefault="00CE6869" w:rsidP="00CE6869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624CBF61" w14:textId="77777777" w:rsidR="00CE6869" w:rsidRPr="00277CA3" w:rsidRDefault="00CE6869" w:rsidP="00CE6869">
      <w:pPr>
        <w:pStyle w:val="PL"/>
        <w:rPr>
          <w:lang w:val="fr-FR"/>
        </w:rPr>
      </w:pPr>
      <w:r w:rsidRPr="00277CA3">
        <w:rPr>
          <w:lang w:val="fr-FR"/>
        </w:rPr>
        <w:t xml:space="preserve">      type: </w:t>
      </w:r>
      <w:proofErr w:type="spellStart"/>
      <w:r w:rsidRPr="00277CA3">
        <w:rPr>
          <w:lang w:val="fr-FR"/>
        </w:rPr>
        <w:t>object</w:t>
      </w:r>
      <w:proofErr w:type="spellEnd"/>
    </w:p>
    <w:p w14:paraId="3556DF8E" w14:textId="77777777" w:rsidR="00CE6869" w:rsidRPr="00277CA3" w:rsidRDefault="00CE6869" w:rsidP="00CE6869">
      <w:pPr>
        <w:pStyle w:val="PL"/>
        <w:rPr>
          <w:lang w:val="fr-FR"/>
        </w:rPr>
      </w:pPr>
      <w:r w:rsidRPr="00277CA3">
        <w:rPr>
          <w:lang w:val="fr-FR"/>
        </w:rPr>
        <w:t xml:space="preserve">      </w:t>
      </w:r>
      <w:proofErr w:type="spellStart"/>
      <w:r w:rsidRPr="00277CA3">
        <w:rPr>
          <w:lang w:val="fr-FR"/>
        </w:rPr>
        <w:t>properties</w:t>
      </w:r>
      <w:proofErr w:type="spellEnd"/>
      <w:r w:rsidRPr="00277CA3">
        <w:rPr>
          <w:lang w:val="fr-FR"/>
        </w:rPr>
        <w:t>:</w:t>
      </w:r>
    </w:p>
    <w:p w14:paraId="60CB29F8" w14:textId="77777777" w:rsidR="00CE6869" w:rsidRPr="00277CA3" w:rsidRDefault="00CE6869" w:rsidP="00CE6869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proofErr w:type="spellStart"/>
      <w:r w:rsidRPr="00277CA3">
        <w:rPr>
          <w:lang w:val="fr-FR"/>
        </w:rPr>
        <w:t>internalGroupIdentifier</w:t>
      </w:r>
      <w:proofErr w:type="spellEnd"/>
      <w:r w:rsidRPr="00277CA3">
        <w:rPr>
          <w:lang w:val="fr-FR"/>
        </w:rPr>
        <w:t>:</w:t>
      </w:r>
    </w:p>
    <w:p w14:paraId="6D15F1B2" w14:textId="77777777" w:rsidR="00CE6869" w:rsidRDefault="00CE6869" w:rsidP="00CE6869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</w:t>
      </w:r>
      <w:proofErr w:type="spellStart"/>
      <w:r>
        <w:t>GroupId</w:t>
      </w:r>
      <w:proofErr w:type="spellEnd"/>
      <w:r>
        <w:t>'</w:t>
      </w:r>
    </w:p>
    <w:p w14:paraId="7DE63B5D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proofErr w:type="spellEnd"/>
      <w:r>
        <w:rPr>
          <w:lang w:eastAsia="zh-CN"/>
        </w:rPr>
        <w:t>:</w:t>
      </w:r>
    </w:p>
    <w:p w14:paraId="048048D0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487607F0" w14:textId="77777777" w:rsidR="00CE6869" w:rsidRDefault="00CE6869" w:rsidP="00CE6869">
      <w:pPr>
        <w:pStyle w:val="PL"/>
      </w:pPr>
      <w:r w:rsidRPr="00BD6F46">
        <w:t xml:space="preserve">      properties:</w:t>
      </w:r>
    </w:p>
    <w:p w14:paraId="731B5AC0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externalIndividualIdentifier</w:t>
      </w:r>
      <w:proofErr w:type="spellEnd"/>
      <w:r>
        <w:t>:</w:t>
      </w:r>
    </w:p>
    <w:p w14:paraId="7B756C69" w14:textId="77777777" w:rsidR="00CE6869" w:rsidRDefault="00CE6869" w:rsidP="00CE6869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62CCF14D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externalGroupIdentifier</w:t>
      </w:r>
      <w:proofErr w:type="spellEnd"/>
      <w:r>
        <w:t>:</w:t>
      </w:r>
    </w:p>
    <w:p w14:paraId="6B520C3C" w14:textId="77777777" w:rsidR="00CE6869" w:rsidRPr="00BD6F46" w:rsidRDefault="00CE6869" w:rsidP="00CE6869">
      <w:pPr>
        <w:pStyle w:val="PL"/>
      </w:pPr>
      <w:r>
        <w:t xml:space="preserve">          $ref: 'TS29571_CommonData.yaml#/components/schemas/</w:t>
      </w:r>
      <w:proofErr w:type="spellStart"/>
      <w:r>
        <w:t>ExternalGroupId</w:t>
      </w:r>
      <w:proofErr w:type="spellEnd"/>
      <w:r>
        <w:t>'</w:t>
      </w:r>
    </w:p>
    <w:p w14:paraId="45AC3DE7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groupIdentifier</w:t>
      </w:r>
      <w:proofErr w:type="spellEnd"/>
      <w:r>
        <w:rPr>
          <w:lang w:eastAsia="zh-CN"/>
        </w:rPr>
        <w:t>:</w:t>
      </w:r>
    </w:p>
    <w:p w14:paraId="7BCF942A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>
        <w:t>GroupId</w:t>
      </w:r>
      <w:proofErr w:type="spellEnd"/>
      <w:r w:rsidRPr="00BD6F46">
        <w:t>'</w:t>
      </w:r>
    </w:p>
    <w:p w14:paraId="657419E0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aPIDirection</w:t>
      </w:r>
      <w:proofErr w:type="spellEnd"/>
      <w:r>
        <w:rPr>
          <w:lang w:eastAsia="zh-CN"/>
        </w:rPr>
        <w:t>:</w:t>
      </w:r>
    </w:p>
    <w:p w14:paraId="321181B7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>
        <w:t>APIDirection</w:t>
      </w:r>
      <w:proofErr w:type="spellEnd"/>
      <w:r w:rsidRPr="00BD6F46">
        <w:t>'</w:t>
      </w:r>
    </w:p>
    <w:p w14:paraId="64AA0D10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aPITargetNetworkFunction</w:t>
      </w:r>
      <w:proofErr w:type="spellEnd"/>
      <w:r>
        <w:rPr>
          <w:lang w:eastAsia="zh-CN"/>
        </w:rPr>
        <w:t>:</w:t>
      </w:r>
    </w:p>
    <w:p w14:paraId="6AC418DE" w14:textId="77777777" w:rsidR="00CE6869" w:rsidRPr="00BD6F46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 w:rsidRPr="00BD6F46">
        <w:t>NFIdentification</w:t>
      </w:r>
      <w:proofErr w:type="spellEnd"/>
      <w:r w:rsidRPr="00BD6F46">
        <w:t>'</w:t>
      </w:r>
    </w:p>
    <w:p w14:paraId="7FFAF8BA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aPIResultCode</w:t>
      </w:r>
      <w:proofErr w:type="spellEnd"/>
      <w:r>
        <w:rPr>
          <w:lang w:eastAsia="zh-CN"/>
        </w:rPr>
        <w:t>:</w:t>
      </w:r>
    </w:p>
    <w:p w14:paraId="5A24EFFB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56174620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aPIName</w:t>
      </w:r>
      <w:proofErr w:type="spellEnd"/>
      <w:r>
        <w:rPr>
          <w:lang w:eastAsia="zh-CN"/>
        </w:rPr>
        <w:t>:</w:t>
      </w:r>
    </w:p>
    <w:p w14:paraId="55EA2093" w14:textId="77777777" w:rsidR="00CE6869" w:rsidRPr="00BD6F46" w:rsidRDefault="00CE6869" w:rsidP="00CE6869">
      <w:pPr>
        <w:pStyle w:val="PL"/>
      </w:pPr>
      <w:r w:rsidRPr="00BD6F46">
        <w:t xml:space="preserve">          </w:t>
      </w:r>
      <w:r w:rsidRPr="00F267AF">
        <w:t>type: string</w:t>
      </w:r>
    </w:p>
    <w:p w14:paraId="11F09746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aPIReference</w:t>
      </w:r>
      <w:proofErr w:type="spellEnd"/>
      <w:r>
        <w:rPr>
          <w:lang w:eastAsia="zh-CN"/>
        </w:rPr>
        <w:t>:</w:t>
      </w:r>
    </w:p>
    <w:p w14:paraId="55E8132C" w14:textId="77777777" w:rsidR="00CE6869" w:rsidRDefault="00CE6869" w:rsidP="00CE6869">
      <w:pPr>
        <w:pStyle w:val="PL"/>
      </w:pPr>
      <w:r>
        <w:t xml:space="preserve">          $ref: 'TS29571_CommonData.yaml#/components/schemas/Uri'</w:t>
      </w:r>
    </w:p>
    <w:p w14:paraId="43346869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aPIContent</w:t>
      </w:r>
      <w:proofErr w:type="spellEnd"/>
      <w:r>
        <w:rPr>
          <w:lang w:eastAsia="zh-CN"/>
        </w:rPr>
        <w:t>:</w:t>
      </w:r>
    </w:p>
    <w:p w14:paraId="4C964D6D" w14:textId="77777777" w:rsidR="00CE6869" w:rsidRDefault="00CE6869" w:rsidP="00CE6869">
      <w:pPr>
        <w:pStyle w:val="PL"/>
      </w:pPr>
      <w:r w:rsidRPr="00BD6F46">
        <w:t xml:space="preserve">          </w:t>
      </w:r>
      <w:r w:rsidRPr="00F267AF">
        <w:t>type: string</w:t>
      </w:r>
    </w:p>
    <w:p w14:paraId="3D251ACD" w14:textId="77777777" w:rsidR="00CE6869" w:rsidRPr="00BD6F46" w:rsidRDefault="00CE6869" w:rsidP="00CE6869">
      <w:pPr>
        <w:pStyle w:val="PL"/>
      </w:pPr>
      <w:r w:rsidRPr="00BD6F46">
        <w:t xml:space="preserve">      required:</w:t>
      </w:r>
    </w:p>
    <w:p w14:paraId="5381F9E5" w14:textId="77777777" w:rsidR="00CE6869" w:rsidRDefault="00CE6869" w:rsidP="00CE6869">
      <w:pPr>
        <w:pStyle w:val="PL"/>
      </w:pPr>
      <w:r w:rsidRPr="00BD6F46">
        <w:t xml:space="preserve">        - </w:t>
      </w:r>
      <w:proofErr w:type="spellStart"/>
      <w:r>
        <w:rPr>
          <w:lang w:eastAsia="zh-CN"/>
        </w:rPr>
        <w:t>aPIName</w:t>
      </w:r>
      <w:proofErr w:type="spellEnd"/>
    </w:p>
    <w:p w14:paraId="3C5CB4B6" w14:textId="77777777" w:rsidR="00CE6869" w:rsidRPr="00BD6F46" w:rsidRDefault="00CE6869" w:rsidP="00CE6869">
      <w:pPr>
        <w:pStyle w:val="PL"/>
      </w:pPr>
      <w:r w:rsidRPr="00BD6F46">
        <w:t xml:space="preserve">    </w:t>
      </w:r>
      <w:proofErr w:type="spellStart"/>
      <w:r>
        <w:t>Registration</w:t>
      </w:r>
      <w:r w:rsidRPr="002F3ED2">
        <w:t>ChargingInformation</w:t>
      </w:r>
      <w:proofErr w:type="spellEnd"/>
      <w:r w:rsidRPr="00BD6F46">
        <w:t>:</w:t>
      </w:r>
    </w:p>
    <w:p w14:paraId="4B8D80E2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0E9644FB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35E113B9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>
        <w:rPr>
          <w:lang w:eastAsia="zh-CN" w:bidi="ar-IQ"/>
        </w:rPr>
        <w:t>registrationMessagetype</w:t>
      </w:r>
      <w:proofErr w:type="spellEnd"/>
      <w:r w:rsidRPr="00BD6F46">
        <w:t>:</w:t>
      </w:r>
    </w:p>
    <w:p w14:paraId="16BE5F13" w14:textId="77777777" w:rsidR="00CE6869" w:rsidRPr="00BD6F46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 w:rsidRPr="007770FE">
        <w:t>RegistrationMessageType</w:t>
      </w:r>
      <w:proofErr w:type="spellEnd"/>
      <w:r w:rsidRPr="00BD6F46">
        <w:t>'</w:t>
      </w:r>
    </w:p>
    <w:p w14:paraId="20521E97" w14:textId="77777777" w:rsidR="00CE6869" w:rsidRPr="00BD6F46" w:rsidRDefault="00CE6869" w:rsidP="00CE6869">
      <w:pPr>
        <w:pStyle w:val="PL"/>
      </w:pPr>
      <w:r w:rsidRPr="007770FE">
        <w:t xml:space="preserve">        </w:t>
      </w:r>
      <w:proofErr w:type="spellStart"/>
      <w:r w:rsidRPr="007770FE">
        <w:t>userInformation</w:t>
      </w:r>
      <w:proofErr w:type="spellEnd"/>
      <w:r w:rsidRPr="007770FE">
        <w:t>:</w:t>
      </w:r>
    </w:p>
    <w:p w14:paraId="096C53A9" w14:textId="77777777" w:rsidR="00CE6869" w:rsidRPr="00BD6F46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1BD234D7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6A41E9A7" w14:textId="77777777" w:rsidR="00CE6869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7DADABCB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14:paraId="0AA47BD1" w14:textId="77777777" w:rsidR="00CE6869" w:rsidRPr="00BD6F46" w:rsidRDefault="00CE6869" w:rsidP="00CE6869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14:paraId="632EB825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125B5EA0" w14:textId="77777777" w:rsidR="00CE6869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5649EB47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6CD3E3BF" w14:textId="77777777" w:rsidR="00CE6869" w:rsidRPr="00BD6F46" w:rsidRDefault="00CE6869" w:rsidP="00CE6869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17D5183D" w14:textId="77777777" w:rsidR="00CE6869" w:rsidRPr="003B2883" w:rsidRDefault="00CE6869" w:rsidP="00CE6869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650FADC1" w14:textId="77777777" w:rsidR="00CE6869" w:rsidRPr="003B2883" w:rsidRDefault="00CE6869" w:rsidP="00CE6869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2589BDE6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 w:rsidRPr="00BD6F46">
        <w:t>:</w:t>
      </w:r>
    </w:p>
    <w:p w14:paraId="3046F2E7" w14:textId="77777777" w:rsidR="00CE6869" w:rsidRPr="00BD6F46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/>
        </w:rPr>
        <w:t>MICOModeIndication</w:t>
      </w:r>
      <w:proofErr w:type="spellEnd"/>
      <w:r w:rsidRPr="00BD6F46">
        <w:t>'</w:t>
      </w:r>
    </w:p>
    <w:p w14:paraId="2CE1534C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sms</w:t>
      </w:r>
      <w:r>
        <w:rPr>
          <w:lang w:eastAsia="zh-CN"/>
        </w:rPr>
        <w:t>Indication</w:t>
      </w:r>
      <w:proofErr w:type="spellEnd"/>
      <w:r w:rsidRPr="00BD6F46">
        <w:t>:</w:t>
      </w:r>
    </w:p>
    <w:p w14:paraId="5B455A1B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 w:rsidRPr="00BD6F46">
        <w:t>'</w:t>
      </w:r>
    </w:p>
    <w:p w14:paraId="0E9EB34D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taiList</w:t>
      </w:r>
      <w:proofErr w:type="spellEnd"/>
      <w:r w:rsidRPr="00BD6F46">
        <w:t>:</w:t>
      </w:r>
    </w:p>
    <w:p w14:paraId="79513D41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3CA7CDDD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0C917CD1" w14:textId="77777777" w:rsidR="00CE6869" w:rsidRPr="00BD6F46" w:rsidRDefault="00CE6869" w:rsidP="00CE6869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446E161F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E5385F1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3B2883">
        <w:t>serviceAreaRestriction</w:t>
      </w:r>
      <w:proofErr w:type="spellEnd"/>
      <w:r w:rsidRPr="00BD6F46">
        <w:t>:</w:t>
      </w:r>
    </w:p>
    <w:p w14:paraId="754650DB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2598C763" w14:textId="77777777" w:rsidR="00CE6869" w:rsidRPr="00BD6F46" w:rsidRDefault="00CE6869" w:rsidP="00CE6869">
      <w:pPr>
        <w:pStyle w:val="PL"/>
      </w:pPr>
      <w:r w:rsidRPr="00BD6F46">
        <w:t xml:space="preserve">          items:</w:t>
      </w:r>
    </w:p>
    <w:p w14:paraId="7125F51B" w14:textId="77777777" w:rsidR="00CE6869" w:rsidRPr="00BD6F46" w:rsidRDefault="00CE6869" w:rsidP="00CE6869">
      <w:pPr>
        <w:pStyle w:val="PL"/>
      </w:pPr>
      <w:r w:rsidRPr="003B2883">
        <w:t xml:space="preserve">            $ref: 'TS29571_CommonData.yaml#/components/schemas/ServiceAreaRestriction'</w:t>
      </w:r>
    </w:p>
    <w:p w14:paraId="58390C56" w14:textId="77777777" w:rsidR="00CE6869" w:rsidRDefault="00CE6869" w:rsidP="00CE6869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1F9B1F14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>
        <w:t>r</w:t>
      </w:r>
      <w:r w:rsidRPr="00050CA8">
        <w:t>equestedNSSAI</w:t>
      </w:r>
      <w:proofErr w:type="spellEnd"/>
      <w:r w:rsidRPr="00BD6F46">
        <w:t>:</w:t>
      </w:r>
    </w:p>
    <w:p w14:paraId="1D0401F5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3DCBD69E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4FF5313B" w14:textId="77777777" w:rsidR="00CE6869" w:rsidRPr="00BD6F46" w:rsidRDefault="00CE6869" w:rsidP="00CE6869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0C6E895E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79881F7" w14:textId="77777777" w:rsidR="00CE6869" w:rsidRPr="00BD6F46" w:rsidRDefault="00CE6869" w:rsidP="00CE6869">
      <w:pPr>
        <w:pStyle w:val="PL"/>
      </w:pPr>
      <w:r w:rsidRPr="00BD6F46">
        <w:lastRenderedPageBreak/>
        <w:t xml:space="preserve">        </w:t>
      </w:r>
      <w:proofErr w:type="spellStart"/>
      <w:r w:rsidRPr="003B2883">
        <w:rPr>
          <w:lang w:eastAsia="zh-CN"/>
        </w:rPr>
        <w:t>allowed</w:t>
      </w:r>
      <w:r w:rsidRPr="00050CA8">
        <w:t>NSSAI</w:t>
      </w:r>
      <w:proofErr w:type="spellEnd"/>
      <w:r w:rsidRPr="00BD6F46">
        <w:t>:</w:t>
      </w:r>
    </w:p>
    <w:p w14:paraId="00BE97A8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2ACCC0FA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0C141276" w14:textId="77777777" w:rsidR="00CE6869" w:rsidRPr="00BD6F46" w:rsidRDefault="00CE6869" w:rsidP="00CE6869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7914FD76" w14:textId="77777777" w:rsidR="00CE6869" w:rsidRPr="00BD6F46" w:rsidRDefault="00CE6869" w:rsidP="00CE686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54C9017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>
        <w:t>rejected</w:t>
      </w:r>
      <w:r w:rsidRPr="00050CA8">
        <w:t>NSSAI</w:t>
      </w:r>
      <w:proofErr w:type="spellEnd"/>
      <w:r w:rsidRPr="00BD6F46">
        <w:t>:</w:t>
      </w:r>
    </w:p>
    <w:p w14:paraId="55409A18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2A647F75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6C7A8531" w14:textId="77777777" w:rsidR="00CE6869" w:rsidRPr="00BD6F46" w:rsidRDefault="00CE6869" w:rsidP="00CE6869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335492E6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  <w:bookmarkStart w:id="46" w:name="_Hlk68183573"/>
    </w:p>
    <w:p w14:paraId="4E946330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A325D7">
        <w:t>n</w:t>
      </w:r>
      <w:r>
        <w:t>SSAI</w:t>
      </w:r>
      <w:r w:rsidRPr="00A325D7">
        <w:t>MapList</w:t>
      </w:r>
      <w:proofErr w:type="spellEnd"/>
      <w:r w:rsidRPr="00BD6F46">
        <w:t>:</w:t>
      </w:r>
    </w:p>
    <w:p w14:paraId="2DADF5EA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05BFE4CF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2DB981A9" w14:textId="77777777" w:rsidR="00CE6869" w:rsidRDefault="00CE6869" w:rsidP="00CE686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A325D7">
        <w:t>N</w:t>
      </w:r>
      <w:r>
        <w:t>SSAI</w:t>
      </w:r>
      <w:r w:rsidRPr="00A325D7">
        <w:t>Map</w:t>
      </w:r>
      <w:proofErr w:type="spellEnd"/>
      <w:r w:rsidRPr="00BD6F46">
        <w:t>'</w:t>
      </w:r>
    </w:p>
    <w:p w14:paraId="40B00D88" w14:textId="77777777" w:rsidR="00CE6869" w:rsidRPr="00BD6F46" w:rsidRDefault="00CE6869" w:rsidP="00CE686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D03EBC7" w14:textId="77777777" w:rsidR="00CE6869" w:rsidRPr="003B2883" w:rsidRDefault="00CE6869" w:rsidP="00CE6869">
      <w:pPr>
        <w:pStyle w:val="PL"/>
      </w:pPr>
      <w:bookmarkStart w:id="47" w:name="_Hlk68183587"/>
      <w:bookmarkEnd w:id="46"/>
      <w:r w:rsidRPr="003B2883">
        <w:t xml:space="preserve">    </w:t>
      </w:r>
      <w:r>
        <w:t xml:space="preserve">    </w:t>
      </w:r>
      <w:proofErr w:type="spellStart"/>
      <w:r>
        <w:t>amfUeNgapId</w:t>
      </w:r>
      <w:proofErr w:type="spellEnd"/>
      <w:r w:rsidRPr="003B2883">
        <w:t>:</w:t>
      </w:r>
    </w:p>
    <w:p w14:paraId="5A79152C" w14:textId="77777777" w:rsidR="00CE6869" w:rsidRPr="00BD6F46" w:rsidRDefault="00CE6869" w:rsidP="00CE6869">
      <w:pPr>
        <w:pStyle w:val="PL"/>
      </w:pPr>
      <w:r w:rsidRPr="00BD6F46">
        <w:t xml:space="preserve">          type: integer</w:t>
      </w:r>
    </w:p>
    <w:p w14:paraId="722E17B1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>
        <w:t>ranUeNgapId</w:t>
      </w:r>
      <w:proofErr w:type="spellEnd"/>
      <w:r w:rsidRPr="00BD6F46">
        <w:t>:</w:t>
      </w:r>
    </w:p>
    <w:p w14:paraId="6D4FD1EA" w14:textId="77777777" w:rsidR="00CE6869" w:rsidRPr="00BD6F46" w:rsidRDefault="00CE6869" w:rsidP="00CE6869">
      <w:pPr>
        <w:pStyle w:val="PL"/>
      </w:pPr>
      <w:r w:rsidRPr="00BD6F46">
        <w:t xml:space="preserve">          type: integer</w:t>
      </w:r>
    </w:p>
    <w:p w14:paraId="2A34FE83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3B2883">
        <w:t>ranNodeId</w:t>
      </w:r>
      <w:proofErr w:type="spellEnd"/>
      <w:r w:rsidRPr="00BD6F46">
        <w:t>:</w:t>
      </w:r>
    </w:p>
    <w:p w14:paraId="4E14AED9" w14:textId="77777777" w:rsidR="00CE6869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 w:rsidRPr="00BD6F46">
        <w:t>'</w:t>
      </w:r>
    </w:p>
    <w:bookmarkEnd w:id="47"/>
    <w:p w14:paraId="0A848AB6" w14:textId="77777777" w:rsidR="00CE6869" w:rsidRPr="003B2883" w:rsidRDefault="00CE6869" w:rsidP="00CE6869">
      <w:pPr>
        <w:pStyle w:val="PL"/>
      </w:pPr>
      <w:r w:rsidRPr="003B2883">
        <w:t xml:space="preserve">      required:</w:t>
      </w:r>
    </w:p>
    <w:p w14:paraId="19CA0D5C" w14:textId="77777777" w:rsidR="00CE6869" w:rsidRDefault="00CE6869" w:rsidP="00CE6869">
      <w:pPr>
        <w:pStyle w:val="PL"/>
        <w:rPr>
          <w:lang w:eastAsia="zh-CN" w:bidi="ar-IQ"/>
        </w:rPr>
      </w:pPr>
      <w:r w:rsidRPr="003B2883">
        <w:t xml:space="preserve">        - </w:t>
      </w:r>
      <w:proofErr w:type="spellStart"/>
      <w:r>
        <w:rPr>
          <w:lang w:eastAsia="zh-CN" w:bidi="ar-IQ"/>
        </w:rPr>
        <w:t>registrationMessagetype</w:t>
      </w:r>
      <w:proofErr w:type="spellEnd"/>
    </w:p>
    <w:p w14:paraId="776F4076" w14:textId="77777777" w:rsidR="00CE6869" w:rsidRPr="00BD6F46" w:rsidRDefault="00CE6869" w:rsidP="00CE6869">
      <w:pPr>
        <w:pStyle w:val="PL"/>
      </w:pPr>
      <w:r w:rsidRPr="00BD6F46">
        <w:t xml:space="preserve">    </w:t>
      </w:r>
      <w:proofErr w:type="spellStart"/>
      <w:r>
        <w:t>P</w:t>
      </w:r>
      <w:r w:rsidRPr="007D0512">
        <w:t>SCellInformation</w:t>
      </w:r>
      <w:proofErr w:type="spellEnd"/>
      <w:r w:rsidRPr="00BD6F46">
        <w:t>:</w:t>
      </w:r>
    </w:p>
    <w:p w14:paraId="0208D7FF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2852FF1F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1312058F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nrcgi</w:t>
      </w:r>
      <w:proofErr w:type="spellEnd"/>
      <w:r w:rsidRPr="00BD6F46">
        <w:t>:</w:t>
      </w:r>
    </w:p>
    <w:p w14:paraId="356BF965" w14:textId="77777777" w:rsidR="00CE6869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>
        <w:rPr>
          <w:lang w:eastAsia="zh-CN"/>
        </w:rPr>
        <w:t>Ncgi</w:t>
      </w:r>
      <w:proofErr w:type="spellEnd"/>
      <w:r w:rsidRPr="00BD6F46">
        <w:t>'</w:t>
      </w:r>
    </w:p>
    <w:p w14:paraId="0A4B653F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ecgi</w:t>
      </w:r>
      <w:proofErr w:type="spellEnd"/>
      <w:r w:rsidRPr="00BD6F46">
        <w:t>:</w:t>
      </w:r>
    </w:p>
    <w:p w14:paraId="0977D54B" w14:textId="77777777" w:rsidR="00CE6869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>
        <w:t>Ecgi</w:t>
      </w:r>
      <w:proofErr w:type="spellEnd"/>
      <w:r>
        <w:t>'</w:t>
      </w:r>
    </w:p>
    <w:p w14:paraId="553E4296" w14:textId="77777777" w:rsidR="00CE6869" w:rsidRPr="00BD6F46" w:rsidRDefault="00CE6869" w:rsidP="00CE6869">
      <w:pPr>
        <w:pStyle w:val="PL"/>
      </w:pPr>
      <w:r w:rsidRPr="00BD6F46">
        <w:t xml:space="preserve">    </w:t>
      </w:r>
      <w:proofErr w:type="spellStart"/>
      <w:r w:rsidRPr="00A325D7">
        <w:t>N</w:t>
      </w:r>
      <w:r>
        <w:t>SSAI</w:t>
      </w:r>
      <w:r w:rsidRPr="00A325D7">
        <w:t>Map</w:t>
      </w:r>
      <w:proofErr w:type="spellEnd"/>
      <w:r w:rsidRPr="00BD6F46">
        <w:t>:</w:t>
      </w:r>
    </w:p>
    <w:p w14:paraId="508D5201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588FBE36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1D811342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serving</w:t>
      </w:r>
      <w:r w:rsidRPr="003B2883">
        <w:rPr>
          <w:lang w:eastAsia="zh-CN"/>
        </w:rPr>
        <w:t>Snssai</w:t>
      </w:r>
      <w:proofErr w:type="spellEnd"/>
      <w:r w:rsidRPr="00BD6F46">
        <w:t>:</w:t>
      </w:r>
    </w:p>
    <w:p w14:paraId="7BCC8531" w14:textId="77777777" w:rsidR="00CE6869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 w:rsidRPr="00BD6F46">
        <w:t>'</w:t>
      </w:r>
    </w:p>
    <w:p w14:paraId="701EAE2C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proofErr w:type="spellEnd"/>
      <w:r w:rsidRPr="00BD6F46">
        <w:t>:</w:t>
      </w:r>
    </w:p>
    <w:p w14:paraId="640CB41C" w14:textId="77777777" w:rsidR="00CE6869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>
        <w:t>'</w:t>
      </w:r>
    </w:p>
    <w:p w14:paraId="56668630" w14:textId="77777777" w:rsidR="00CE6869" w:rsidRPr="003B2883" w:rsidRDefault="00CE6869" w:rsidP="00CE6869">
      <w:pPr>
        <w:pStyle w:val="PL"/>
      </w:pPr>
      <w:r w:rsidRPr="003B2883">
        <w:t xml:space="preserve">      required:</w:t>
      </w:r>
    </w:p>
    <w:p w14:paraId="3636CE7B" w14:textId="77777777" w:rsidR="00CE6869" w:rsidRDefault="00CE6869" w:rsidP="00CE6869">
      <w:pPr>
        <w:pStyle w:val="PL"/>
        <w:rPr>
          <w:lang w:eastAsia="zh-CN"/>
        </w:rPr>
      </w:pPr>
      <w:r w:rsidRPr="003B2883">
        <w:t xml:space="preserve">        - </w:t>
      </w:r>
      <w:proofErr w:type="spellStart"/>
      <w:r>
        <w:rPr>
          <w:lang w:eastAsia="zh-CN"/>
        </w:rPr>
        <w:t>serving</w:t>
      </w:r>
      <w:r w:rsidRPr="003B2883">
        <w:rPr>
          <w:lang w:eastAsia="zh-CN"/>
        </w:rPr>
        <w:t>Snssai</w:t>
      </w:r>
      <w:proofErr w:type="spellEnd"/>
    </w:p>
    <w:p w14:paraId="6F9C25DD" w14:textId="77777777" w:rsidR="00CE6869" w:rsidRDefault="00CE6869" w:rsidP="00CE6869">
      <w:pPr>
        <w:pStyle w:val="PL"/>
      </w:pPr>
      <w:r w:rsidRPr="003B2883">
        <w:t xml:space="preserve">        - </w:t>
      </w:r>
      <w:proofErr w:type="spellStart"/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proofErr w:type="spellEnd"/>
    </w:p>
    <w:p w14:paraId="54657FAD" w14:textId="77777777" w:rsidR="00CE6869" w:rsidRPr="00BD6F46" w:rsidRDefault="00CE6869" w:rsidP="00CE6869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54DFFB5E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2FBB3817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3C639642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53883BE4" w14:textId="77777777" w:rsidR="00CE6869" w:rsidRPr="00BD6F46" w:rsidRDefault="00CE6869" w:rsidP="00CE6869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2C6E7278" w14:textId="77777777" w:rsidR="00CE6869" w:rsidRPr="00BD6F46" w:rsidRDefault="00CE6869" w:rsidP="00CE6869">
      <w:pPr>
        <w:pStyle w:val="PL"/>
      </w:pPr>
      <w:r w:rsidRPr="00805E6E">
        <w:t xml:space="preserve">        </w:t>
      </w:r>
      <w:proofErr w:type="spellStart"/>
      <w:r w:rsidRPr="00805E6E">
        <w:t>userInformation</w:t>
      </w:r>
      <w:proofErr w:type="spellEnd"/>
      <w:r w:rsidRPr="00805E6E">
        <w:t>:</w:t>
      </w:r>
    </w:p>
    <w:p w14:paraId="242A3ADD" w14:textId="77777777" w:rsidR="00CE6869" w:rsidRPr="00BD6F46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0320FEE4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23DF12B3" w14:textId="77777777" w:rsidR="00CE6869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3FDD1467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14:paraId="1F6486D1" w14:textId="77777777" w:rsidR="00CE6869" w:rsidRPr="00BD6F46" w:rsidRDefault="00CE6869" w:rsidP="00CE6869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14:paraId="6E94B9C5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5AA79D19" w14:textId="77777777" w:rsidR="00CE6869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6B429C86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757BB5B7" w14:textId="77777777" w:rsidR="00CE6869" w:rsidRPr="00BD6F46" w:rsidRDefault="00CE6869" w:rsidP="00CE6869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25F72332" w14:textId="77777777" w:rsidR="00CE6869" w:rsidRPr="003B2883" w:rsidRDefault="00CE6869" w:rsidP="00CE6869">
      <w:pPr>
        <w:pStyle w:val="PL"/>
      </w:pPr>
      <w:r w:rsidRPr="003B2883">
        <w:t xml:space="preserve">    </w:t>
      </w:r>
      <w:r>
        <w:t xml:space="preserve">    </w:t>
      </w:r>
      <w:proofErr w:type="spellStart"/>
      <w:r>
        <w:t>amfUeNgapId</w:t>
      </w:r>
      <w:proofErr w:type="spellEnd"/>
      <w:r w:rsidRPr="003B2883">
        <w:t>:</w:t>
      </w:r>
    </w:p>
    <w:p w14:paraId="150DF66E" w14:textId="77777777" w:rsidR="00CE6869" w:rsidRPr="00BD6F46" w:rsidRDefault="00CE6869" w:rsidP="00CE6869">
      <w:pPr>
        <w:pStyle w:val="PL"/>
      </w:pPr>
      <w:r w:rsidRPr="00BD6F46">
        <w:t xml:space="preserve">          type: integer</w:t>
      </w:r>
    </w:p>
    <w:p w14:paraId="53B39574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>
        <w:t>ranUeNgapId</w:t>
      </w:r>
      <w:proofErr w:type="spellEnd"/>
      <w:r w:rsidRPr="00BD6F46">
        <w:t>:</w:t>
      </w:r>
    </w:p>
    <w:p w14:paraId="2B796586" w14:textId="77777777" w:rsidR="00CE6869" w:rsidRPr="00BD6F46" w:rsidRDefault="00CE6869" w:rsidP="00CE6869">
      <w:pPr>
        <w:pStyle w:val="PL"/>
      </w:pPr>
      <w:r w:rsidRPr="00BD6F46">
        <w:t xml:space="preserve">          type: integer</w:t>
      </w:r>
    </w:p>
    <w:p w14:paraId="6B388C1C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3B2883">
        <w:t>ranNodeId</w:t>
      </w:r>
      <w:proofErr w:type="spellEnd"/>
      <w:r w:rsidRPr="00BD6F46">
        <w:t>:</w:t>
      </w:r>
    </w:p>
    <w:p w14:paraId="7364047B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 w:rsidRPr="00BD6F46">
        <w:t>'</w:t>
      </w:r>
    </w:p>
    <w:p w14:paraId="5F0CDBB1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3B2883">
        <w:t>restrictedRatList</w:t>
      </w:r>
      <w:proofErr w:type="spellEnd"/>
      <w:r w:rsidRPr="00BD6F46">
        <w:t>:</w:t>
      </w:r>
    </w:p>
    <w:p w14:paraId="0B54FCA1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566C7278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19705876" w14:textId="77777777" w:rsidR="00CE6869" w:rsidRPr="00BD6F46" w:rsidRDefault="00CE6869" w:rsidP="00CE6869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t>RatType</w:t>
      </w:r>
      <w:proofErr w:type="spellEnd"/>
      <w:r w:rsidRPr="003B2883">
        <w:t>'</w:t>
      </w:r>
    </w:p>
    <w:p w14:paraId="05FE6BCE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C7A7583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3B2883">
        <w:t>forbiddenAreaList</w:t>
      </w:r>
      <w:proofErr w:type="spellEnd"/>
      <w:r w:rsidRPr="00BD6F46">
        <w:t>:</w:t>
      </w:r>
    </w:p>
    <w:p w14:paraId="50FAD47E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41B6BE90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1AB97D85" w14:textId="77777777" w:rsidR="00CE6869" w:rsidRPr="00BD6F46" w:rsidRDefault="00CE6869" w:rsidP="00CE6869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59111DAC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0AC3ED5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3B2883">
        <w:t>serviceAreaRestriction</w:t>
      </w:r>
      <w:proofErr w:type="spellEnd"/>
      <w:r w:rsidRPr="00BD6F46">
        <w:t>:</w:t>
      </w:r>
    </w:p>
    <w:p w14:paraId="6AF321B5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0C60FCAB" w14:textId="77777777" w:rsidR="00CE6869" w:rsidRPr="00BD6F46" w:rsidRDefault="00CE6869" w:rsidP="00CE6869">
      <w:pPr>
        <w:pStyle w:val="PL"/>
      </w:pPr>
      <w:r w:rsidRPr="00BD6F46">
        <w:t xml:space="preserve">          items:</w:t>
      </w:r>
    </w:p>
    <w:p w14:paraId="7FC9D7F3" w14:textId="77777777" w:rsidR="00CE6869" w:rsidRPr="00BD6F46" w:rsidRDefault="00CE6869" w:rsidP="00CE6869">
      <w:pPr>
        <w:pStyle w:val="PL"/>
      </w:pPr>
      <w:r w:rsidRPr="003B2883">
        <w:t xml:space="preserve">            $ref: 'TS29571_CommonData.yaml#/components/schemas/ServiceAreaRestriction'</w:t>
      </w:r>
    </w:p>
    <w:p w14:paraId="7D6E8F71" w14:textId="77777777" w:rsidR="00CE6869" w:rsidRDefault="00CE6869" w:rsidP="00CE6869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1581E028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3B2883">
        <w:t>restrictedCnList</w:t>
      </w:r>
      <w:proofErr w:type="spellEnd"/>
      <w:r w:rsidRPr="00BD6F46">
        <w:t>:</w:t>
      </w:r>
    </w:p>
    <w:p w14:paraId="32812CFB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20A779D8" w14:textId="77777777" w:rsidR="00CE6869" w:rsidRDefault="00CE6869" w:rsidP="00CE6869">
      <w:pPr>
        <w:pStyle w:val="PL"/>
      </w:pPr>
      <w:r w:rsidRPr="00BD6F46">
        <w:lastRenderedPageBreak/>
        <w:t xml:space="preserve">          items:</w:t>
      </w:r>
    </w:p>
    <w:p w14:paraId="53FA1315" w14:textId="77777777" w:rsidR="00CE6869" w:rsidRPr="00BD6F46" w:rsidRDefault="00CE6869" w:rsidP="00CE6869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t>CoreNetworkType</w:t>
      </w:r>
      <w:proofErr w:type="spellEnd"/>
      <w:r w:rsidRPr="003B2883">
        <w:t>'</w:t>
      </w:r>
    </w:p>
    <w:p w14:paraId="3BBAEEA3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D61AD2C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allowed</w:t>
      </w:r>
      <w:r w:rsidRPr="00050CA8">
        <w:t>NSSAI</w:t>
      </w:r>
      <w:proofErr w:type="spellEnd"/>
      <w:r w:rsidRPr="00BD6F46">
        <w:t>:</w:t>
      </w:r>
    </w:p>
    <w:p w14:paraId="773D2F2C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0147A20D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342071F7" w14:textId="77777777" w:rsidR="00CE6869" w:rsidRPr="00BD6F46" w:rsidRDefault="00CE6869" w:rsidP="00CE6869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5BC0CEC5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EC95032" w14:textId="77777777" w:rsidR="00CE6869" w:rsidRPr="003B2883" w:rsidRDefault="00CE6869" w:rsidP="00CE6869">
      <w:pPr>
        <w:pStyle w:val="PL"/>
      </w:pPr>
      <w:r w:rsidRPr="003B2883">
        <w:t xml:space="preserve">        </w:t>
      </w:r>
      <w:proofErr w:type="spellStart"/>
      <w:r w:rsidRPr="003B2883">
        <w:t>rrcEstCause</w:t>
      </w:r>
      <w:proofErr w:type="spellEnd"/>
      <w:r w:rsidRPr="003B2883">
        <w:t>:</w:t>
      </w:r>
    </w:p>
    <w:p w14:paraId="5C164A41" w14:textId="77777777" w:rsidR="00CE6869" w:rsidRPr="003B2883" w:rsidRDefault="00CE6869" w:rsidP="00CE6869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5E2B9360" w14:textId="77777777" w:rsidR="00CE6869" w:rsidRDefault="00CE6869" w:rsidP="00CE6869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48C1BC11" w14:textId="77777777" w:rsidR="00CE6869" w:rsidRPr="003B2883" w:rsidRDefault="00CE6869" w:rsidP="00CE6869">
      <w:pPr>
        <w:pStyle w:val="PL"/>
      </w:pPr>
      <w:r w:rsidRPr="003B2883">
        <w:t xml:space="preserve">      required:</w:t>
      </w:r>
    </w:p>
    <w:p w14:paraId="4B58AB1F" w14:textId="77777777" w:rsidR="00CE6869" w:rsidRDefault="00CE6869" w:rsidP="00CE6869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23A9A106" w14:textId="77777777" w:rsidR="00CE6869" w:rsidRPr="00BD6F46" w:rsidRDefault="00CE6869" w:rsidP="00CE6869">
      <w:pPr>
        <w:pStyle w:val="PL"/>
      </w:pPr>
      <w:r w:rsidRPr="00BD6F46">
        <w:t xml:space="preserve">    </w:t>
      </w:r>
      <w:proofErr w:type="spellStart"/>
      <w:r>
        <w:t>LocationReportingChargingInformation</w:t>
      </w:r>
      <w:proofErr w:type="spellEnd"/>
      <w:r w:rsidRPr="00BD6F46">
        <w:t>:</w:t>
      </w:r>
    </w:p>
    <w:p w14:paraId="3D933813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53DB0306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140FDA05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805E6E">
        <w:rPr>
          <w:lang w:eastAsia="zh-CN" w:bidi="ar-IQ"/>
        </w:rPr>
        <w:t>locationReportingMessageType</w:t>
      </w:r>
      <w:proofErr w:type="spellEnd"/>
      <w:r w:rsidRPr="00BD6F46">
        <w:t>:</w:t>
      </w:r>
    </w:p>
    <w:p w14:paraId="3F2BA751" w14:textId="77777777" w:rsidR="00CE6869" w:rsidRPr="00BD6F46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 w:rsidRPr="00805E6E">
        <w:rPr>
          <w:lang w:eastAsia="zh-CN" w:bidi="ar-IQ"/>
        </w:rPr>
        <w:t>LocationReportingMessageType</w:t>
      </w:r>
      <w:proofErr w:type="spellEnd"/>
      <w:r w:rsidRPr="00BD6F46">
        <w:t>'</w:t>
      </w:r>
    </w:p>
    <w:p w14:paraId="08BE9C6E" w14:textId="77777777" w:rsidR="00CE6869" w:rsidRPr="00BD6F46" w:rsidRDefault="00CE6869" w:rsidP="00CE6869">
      <w:pPr>
        <w:pStyle w:val="PL"/>
      </w:pPr>
      <w:r w:rsidRPr="00805E6E">
        <w:t xml:space="preserve">        </w:t>
      </w:r>
      <w:proofErr w:type="spellStart"/>
      <w:r w:rsidRPr="00805E6E">
        <w:t>userInformation</w:t>
      </w:r>
      <w:proofErr w:type="spellEnd"/>
      <w:r w:rsidRPr="00805E6E">
        <w:t>:</w:t>
      </w:r>
    </w:p>
    <w:p w14:paraId="1383DED0" w14:textId="77777777" w:rsidR="00CE6869" w:rsidRPr="00BD6F46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4507838A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4C4E24E4" w14:textId="77777777" w:rsidR="00CE6869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6CEA1DE9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14:paraId="6C8A60BD" w14:textId="77777777" w:rsidR="00CE6869" w:rsidRPr="00BD6F46" w:rsidRDefault="00CE6869" w:rsidP="00CE6869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14:paraId="13AE1E7C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19D43D36" w14:textId="77777777" w:rsidR="00CE6869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7E3D0300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05A914A9" w14:textId="77777777" w:rsidR="00CE6869" w:rsidRPr="00BD6F46" w:rsidRDefault="00CE6869" w:rsidP="00CE6869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428A3C09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BD6F46">
        <w:t>presenceReportingArea</w:t>
      </w:r>
      <w:r w:rsidRPr="00BD6F46">
        <w:rPr>
          <w:szCs w:val="18"/>
        </w:rPr>
        <w:t>Information</w:t>
      </w:r>
      <w:proofErr w:type="spellEnd"/>
      <w:r w:rsidRPr="00BD6F46">
        <w:t>:</w:t>
      </w:r>
    </w:p>
    <w:p w14:paraId="4C2DF84A" w14:textId="77777777" w:rsidR="00CE6869" w:rsidRPr="00BD6F46" w:rsidRDefault="00CE6869" w:rsidP="00CE6869">
      <w:pPr>
        <w:pStyle w:val="PL"/>
      </w:pPr>
      <w:r w:rsidRPr="00BD6F46">
        <w:t xml:space="preserve">          type: object</w:t>
      </w:r>
    </w:p>
    <w:p w14:paraId="1A9B129D" w14:textId="77777777" w:rsidR="00CE6869" w:rsidRPr="00BD6F46" w:rsidRDefault="00CE6869" w:rsidP="00CE6869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4A25E1CF" w14:textId="77777777" w:rsidR="00CE6869" w:rsidRPr="00BD6F46" w:rsidRDefault="00CE6869" w:rsidP="00CE6869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2A5494B2" w14:textId="77777777" w:rsidR="00CE6869" w:rsidRPr="00BD6F46" w:rsidRDefault="00CE6869" w:rsidP="00CE6869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09D949FB" w14:textId="77777777" w:rsidR="00CE6869" w:rsidRPr="003B2883" w:rsidRDefault="00CE6869" w:rsidP="00CE6869">
      <w:pPr>
        <w:pStyle w:val="PL"/>
      </w:pPr>
      <w:r w:rsidRPr="003B2883">
        <w:t xml:space="preserve">      required:</w:t>
      </w:r>
    </w:p>
    <w:p w14:paraId="6FF7E970" w14:textId="77777777" w:rsidR="00CE6869" w:rsidRDefault="00CE6869" w:rsidP="00CE6869">
      <w:pPr>
        <w:pStyle w:val="PL"/>
        <w:rPr>
          <w:lang w:eastAsia="zh-CN" w:bidi="ar-IQ"/>
        </w:rPr>
      </w:pPr>
      <w:r w:rsidRPr="003B2883">
        <w:t xml:space="preserve">        - </w:t>
      </w:r>
      <w:proofErr w:type="spellStart"/>
      <w:r w:rsidRPr="00805E6E">
        <w:rPr>
          <w:lang w:eastAsia="zh-CN" w:bidi="ar-IQ"/>
        </w:rPr>
        <w:t>locationReportingMessageType</w:t>
      </w:r>
      <w:proofErr w:type="spellEnd"/>
    </w:p>
    <w:p w14:paraId="14C363ED" w14:textId="77777777" w:rsidR="00CE6869" w:rsidRPr="005D14F1" w:rsidRDefault="00CE6869" w:rsidP="00CE6869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26DD46DA" w14:textId="77777777" w:rsidR="00CE6869" w:rsidRDefault="00CE6869" w:rsidP="00CE6869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11F3E52D" w14:textId="77777777" w:rsidR="00CE6869" w:rsidRPr="005D14F1" w:rsidRDefault="00CE6869" w:rsidP="00CE6869">
      <w:pPr>
        <w:pStyle w:val="PL"/>
      </w:pPr>
      <w:r w:rsidRPr="005D14F1">
        <w:t xml:space="preserve">    </w:t>
      </w:r>
      <w:proofErr w:type="spellStart"/>
      <w:r w:rsidRPr="008E7E46">
        <w:rPr>
          <w:lang w:eastAsia="zh-CN" w:bidi="ar-IQ"/>
        </w:rPr>
        <w:t>LocationReportingMessageType</w:t>
      </w:r>
      <w:proofErr w:type="spellEnd"/>
      <w:r w:rsidRPr="005D14F1">
        <w:t>:</w:t>
      </w:r>
    </w:p>
    <w:p w14:paraId="54ABA9DE" w14:textId="77777777" w:rsidR="00CE6869" w:rsidRDefault="00CE6869" w:rsidP="00CE6869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58A07E2B" w14:textId="77777777" w:rsidR="00CE6869" w:rsidRPr="00BD6F46" w:rsidRDefault="00CE6869" w:rsidP="00CE6869">
      <w:pPr>
        <w:pStyle w:val="PL"/>
      </w:pPr>
      <w:bookmarkStart w:id="48" w:name="_Hlk47630990"/>
      <w:r w:rsidRPr="00BD6F46">
        <w:t xml:space="preserve">    </w:t>
      </w:r>
      <w:proofErr w:type="spellStart"/>
      <w:r w:rsidRPr="004F65F4">
        <w:t>NSMChargingInformation</w:t>
      </w:r>
      <w:proofErr w:type="spellEnd"/>
      <w:r w:rsidRPr="00BD6F46">
        <w:t>:</w:t>
      </w:r>
    </w:p>
    <w:p w14:paraId="20150D44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62AAB4C8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49E636A5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>
        <w:rPr>
          <w:lang w:eastAsia="zh-CN" w:bidi="ar-IQ"/>
        </w:rPr>
        <w:t>managementOperation</w:t>
      </w:r>
      <w:proofErr w:type="spellEnd"/>
      <w:r w:rsidRPr="00BD6F46">
        <w:t>:</w:t>
      </w:r>
    </w:p>
    <w:p w14:paraId="1FCB378D" w14:textId="77777777" w:rsidR="00CE6869" w:rsidRPr="00BD6F46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 w:bidi="ar-IQ"/>
        </w:rPr>
        <w:t>ManagementOperation</w:t>
      </w:r>
      <w:proofErr w:type="spellEnd"/>
      <w:r w:rsidRPr="00BD6F46">
        <w:t>'</w:t>
      </w:r>
    </w:p>
    <w:p w14:paraId="521EED5F" w14:textId="77777777" w:rsidR="00CE6869" w:rsidRPr="00BD6F46" w:rsidRDefault="00CE6869" w:rsidP="00CE6869">
      <w:pPr>
        <w:pStyle w:val="PL"/>
      </w:pPr>
      <w:r w:rsidRPr="00805E6E">
        <w:t xml:space="preserve">        </w:t>
      </w:r>
      <w:proofErr w:type="spellStart"/>
      <w:r w:rsidRPr="00FC587F">
        <w:t>idNetworkSliceInstance</w:t>
      </w:r>
      <w:proofErr w:type="spellEnd"/>
      <w:r w:rsidRPr="00805E6E">
        <w:t>:</w:t>
      </w:r>
    </w:p>
    <w:p w14:paraId="0785247D" w14:textId="77777777" w:rsidR="00CE6869" w:rsidRPr="00BD6F46" w:rsidRDefault="00CE6869" w:rsidP="00CE6869">
      <w:pPr>
        <w:pStyle w:val="PL"/>
      </w:pPr>
      <w:r>
        <w:t xml:space="preserve">          type: string</w:t>
      </w:r>
    </w:p>
    <w:p w14:paraId="19D5941F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proofErr w:type="spellEnd"/>
      <w:r w:rsidRPr="00BD6F46">
        <w:t>:</w:t>
      </w:r>
    </w:p>
    <w:p w14:paraId="31A03265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69BA0AF4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214330AC" w14:textId="77777777" w:rsidR="00CE6869" w:rsidRPr="00BD6F46" w:rsidRDefault="00CE6869" w:rsidP="00CE686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proofErr w:type="spellEnd"/>
      <w:r w:rsidRPr="00BD6F46">
        <w:t>'</w:t>
      </w:r>
    </w:p>
    <w:p w14:paraId="29AEFDE5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94EF1A4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managementOperationStatus</w:t>
      </w:r>
      <w:proofErr w:type="spellEnd"/>
      <w:r w:rsidRPr="00BD6F46">
        <w:t>:</w:t>
      </w:r>
    </w:p>
    <w:p w14:paraId="2498E3F1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proofErr w:type="spellEnd"/>
      <w:r w:rsidRPr="00BD6F46">
        <w:t>'</w:t>
      </w:r>
    </w:p>
    <w:p w14:paraId="186D5358" w14:textId="77777777" w:rsidR="00CE6869" w:rsidRDefault="00CE6869" w:rsidP="00CE6869">
      <w:pPr>
        <w:pStyle w:val="PL"/>
      </w:pPr>
      <w:r>
        <w:t xml:space="preserve"># To be introduced once the reference to </w:t>
      </w:r>
      <w:r w:rsidRPr="007B05FD">
        <w:t>'</w:t>
      </w:r>
      <w:proofErr w:type="spellStart"/>
      <w:r>
        <w:t>generic</w:t>
      </w:r>
      <w:r w:rsidRPr="007B05FD">
        <w:t>.yaml</w:t>
      </w:r>
      <w:proofErr w:type="spellEnd"/>
      <w:r w:rsidRPr="007B05FD">
        <w:t xml:space="preserve"> is resolved</w:t>
      </w:r>
      <w:r>
        <w:t xml:space="preserve">    </w:t>
      </w:r>
    </w:p>
    <w:p w14:paraId="352312B0" w14:textId="77777777" w:rsidR="00CE6869" w:rsidRPr="00BD6F46" w:rsidRDefault="00CE6869" w:rsidP="00CE6869">
      <w:pPr>
        <w:pStyle w:val="PL"/>
      </w:pPr>
      <w:r>
        <w:t>#</w:t>
      </w:r>
      <w:r w:rsidRPr="00BD6F46">
        <w:t xml:space="preserve">        </w:t>
      </w:r>
      <w:proofErr w:type="spellStart"/>
      <w:r w:rsidRPr="00FC587F">
        <w:rPr>
          <w:lang w:eastAsia="zh-CN"/>
        </w:rPr>
        <w:t>managementOperationalState</w:t>
      </w:r>
      <w:proofErr w:type="spellEnd"/>
      <w:r w:rsidRPr="00BD6F46">
        <w:t>:</w:t>
      </w:r>
    </w:p>
    <w:p w14:paraId="1D90BADD" w14:textId="77777777" w:rsidR="00CE6869" w:rsidRPr="00BD6F46" w:rsidRDefault="00CE6869" w:rsidP="00CE6869">
      <w:pPr>
        <w:pStyle w:val="PL"/>
      </w:pPr>
      <w:r>
        <w:t>#</w:t>
      </w:r>
      <w:r w:rsidRPr="00BD6F46">
        <w:t xml:space="preserve">          $ref: </w:t>
      </w:r>
      <w:r>
        <w:t>'</w:t>
      </w:r>
      <w:proofErr w:type="spellStart"/>
      <w:r>
        <w:t>genericNrm.yaml</w:t>
      </w:r>
      <w:proofErr w:type="spellEnd"/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545D6A5B" w14:textId="77777777" w:rsidR="00CE6869" w:rsidRPr="00BD6F46" w:rsidRDefault="00CE6869" w:rsidP="00CE6869">
      <w:pPr>
        <w:pStyle w:val="PL"/>
      </w:pPr>
      <w:r>
        <w:t>#</w:t>
      </w:r>
      <w:r w:rsidRPr="00BD6F46">
        <w:t xml:space="preserve">        </w:t>
      </w:r>
      <w:proofErr w:type="spellStart"/>
      <w:r w:rsidRPr="00FC587F">
        <w:rPr>
          <w:lang w:eastAsia="zh-CN"/>
        </w:rPr>
        <w:t>managementAdministrativeState</w:t>
      </w:r>
      <w:proofErr w:type="spellEnd"/>
      <w:r w:rsidRPr="00BD6F46">
        <w:t>:</w:t>
      </w:r>
    </w:p>
    <w:p w14:paraId="1EC5F622" w14:textId="77777777" w:rsidR="00CE6869" w:rsidRPr="00BD6F46" w:rsidRDefault="00CE6869" w:rsidP="00CE6869">
      <w:pPr>
        <w:pStyle w:val="PL"/>
      </w:pPr>
      <w:r>
        <w:t>#</w:t>
      </w:r>
      <w:r w:rsidRPr="00BD6F46">
        <w:t xml:space="preserve">          $ref: </w:t>
      </w:r>
      <w:r>
        <w:t>'</w:t>
      </w:r>
      <w:proofErr w:type="spellStart"/>
      <w:r>
        <w:t>genericNrm.yaml</w:t>
      </w:r>
      <w:proofErr w:type="spellEnd"/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2B803E5C" w14:textId="77777777" w:rsidR="00CE6869" w:rsidRPr="003B2883" w:rsidRDefault="00CE6869" w:rsidP="00CE6869">
      <w:pPr>
        <w:pStyle w:val="PL"/>
      </w:pPr>
      <w:r w:rsidRPr="003B2883">
        <w:t xml:space="preserve">      required:</w:t>
      </w:r>
    </w:p>
    <w:p w14:paraId="71E51840" w14:textId="77777777" w:rsidR="00CE6869" w:rsidRDefault="00CE6869" w:rsidP="00CE6869">
      <w:pPr>
        <w:pStyle w:val="PL"/>
        <w:rPr>
          <w:lang w:eastAsia="zh-CN" w:bidi="ar-IQ"/>
        </w:rPr>
      </w:pPr>
      <w:r w:rsidRPr="003B2883">
        <w:t xml:space="preserve">        - </w:t>
      </w:r>
      <w:proofErr w:type="spellStart"/>
      <w:r>
        <w:rPr>
          <w:lang w:eastAsia="zh-CN" w:bidi="ar-IQ"/>
        </w:rPr>
        <w:t>managementOperation</w:t>
      </w:r>
      <w:proofErr w:type="spellEnd"/>
    </w:p>
    <w:p w14:paraId="7CE03E5E" w14:textId="77777777" w:rsidR="00CE6869" w:rsidRPr="00BD6F46" w:rsidRDefault="00CE6869" w:rsidP="00CE6869">
      <w:pPr>
        <w:pStyle w:val="PL"/>
      </w:pPr>
      <w:r w:rsidRPr="00BD6F46">
        <w:t xml:space="preserve">    </w:t>
      </w:r>
      <w:proofErr w:type="spellStart"/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proofErr w:type="spellEnd"/>
      <w:r w:rsidRPr="00BD6F46">
        <w:t>:</w:t>
      </w:r>
    </w:p>
    <w:p w14:paraId="41C58460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517423D3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6F8F4465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8228B8">
        <w:t>serviceProfileId</w:t>
      </w:r>
      <w:r>
        <w:t>entifier</w:t>
      </w:r>
      <w:proofErr w:type="spellEnd"/>
      <w:r w:rsidRPr="00BD6F46">
        <w:t>:</w:t>
      </w:r>
    </w:p>
    <w:p w14:paraId="663FC25D" w14:textId="77777777" w:rsidR="00CE6869" w:rsidRPr="00BD6F46" w:rsidRDefault="00CE6869" w:rsidP="00CE6869">
      <w:pPr>
        <w:pStyle w:val="PL"/>
      </w:pPr>
      <w:r>
        <w:t xml:space="preserve">            type: string</w:t>
      </w:r>
    </w:p>
    <w:p w14:paraId="37104460" w14:textId="77777777" w:rsidR="00CE6869" w:rsidRPr="00BD6F46" w:rsidRDefault="00CE6869" w:rsidP="00CE6869">
      <w:pPr>
        <w:pStyle w:val="PL"/>
      </w:pPr>
      <w:r w:rsidRPr="00805E6E">
        <w:t xml:space="preserve">        </w:t>
      </w:r>
      <w:proofErr w:type="spellStart"/>
      <w:r>
        <w:t>s</w:t>
      </w:r>
      <w:r w:rsidRPr="00050CA8">
        <w:t>NSSAI</w:t>
      </w:r>
      <w:r>
        <w:t>List</w:t>
      </w:r>
      <w:proofErr w:type="spellEnd"/>
      <w:r w:rsidRPr="00805E6E">
        <w:t>:</w:t>
      </w:r>
    </w:p>
    <w:p w14:paraId="061BE182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76A6E867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7C2EAFC0" w14:textId="77777777" w:rsidR="00CE6869" w:rsidRPr="00BD6F46" w:rsidRDefault="00CE6869" w:rsidP="00CE6869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26194E2A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3D86D03" w14:textId="77777777" w:rsidR="00CE6869" w:rsidRDefault="00CE6869" w:rsidP="00CE6869">
      <w:pPr>
        <w:pStyle w:val="PL"/>
      </w:pPr>
      <w:r>
        <w:t xml:space="preserve"># To be introduced once the reference to </w:t>
      </w:r>
      <w:r w:rsidRPr="0026330D">
        <w:t>'</w:t>
      </w:r>
      <w:proofErr w:type="spellStart"/>
      <w:r w:rsidRPr="0026330D">
        <w:t>nrNrm.yaml</w:t>
      </w:r>
      <w:proofErr w:type="spellEnd"/>
      <w:r w:rsidRPr="00D82186">
        <w:t xml:space="preserve"> is resolved</w:t>
      </w:r>
      <w:r>
        <w:t xml:space="preserve">    </w:t>
      </w:r>
    </w:p>
    <w:p w14:paraId="10DAD812" w14:textId="77777777" w:rsidR="00CE6869" w:rsidRPr="00BD6F46" w:rsidRDefault="00CE6869" w:rsidP="00CE6869">
      <w:pPr>
        <w:pStyle w:val="PL"/>
      </w:pPr>
      <w:r>
        <w:t xml:space="preserve"># </w:t>
      </w:r>
      <w:r w:rsidRPr="00BD6F46">
        <w:t xml:space="preserve">        </w:t>
      </w:r>
      <w:proofErr w:type="spellStart"/>
      <w:r>
        <w:t>sST</w:t>
      </w:r>
      <w:proofErr w:type="spellEnd"/>
      <w:r w:rsidRPr="00BD6F46">
        <w:t>:</w:t>
      </w:r>
    </w:p>
    <w:p w14:paraId="369FE50F" w14:textId="77777777" w:rsidR="00CE6869" w:rsidRDefault="00CE6869" w:rsidP="00CE6869">
      <w:pPr>
        <w:pStyle w:val="PL"/>
      </w:pPr>
      <w:r w:rsidRPr="00D82186">
        <w:t xml:space="preserve">#           </w:t>
      </w:r>
      <w:r w:rsidRPr="0026330D">
        <w:t>$ref: '</w:t>
      </w:r>
      <w:proofErr w:type="spellStart"/>
      <w:r w:rsidRPr="0026330D">
        <w:t>nrNrm.yaml</w:t>
      </w:r>
      <w:proofErr w:type="spellEnd"/>
      <w:r w:rsidRPr="0026330D">
        <w:t>#/components/schemas/Sst'</w:t>
      </w:r>
    </w:p>
    <w:p w14:paraId="2F2344F8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7719B3BC" w14:textId="77777777" w:rsidR="00CE6869" w:rsidRDefault="00CE6869" w:rsidP="00CE6869">
      <w:pPr>
        <w:pStyle w:val="PL"/>
      </w:pPr>
      <w:r>
        <w:t xml:space="preserve">          type: integer</w:t>
      </w:r>
    </w:p>
    <w:p w14:paraId="301124BD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1CBB40CD" w14:textId="77777777" w:rsidR="00CE6869" w:rsidRDefault="00CE6869" w:rsidP="00CE6869">
      <w:pPr>
        <w:pStyle w:val="PL"/>
      </w:pPr>
      <w:r>
        <w:t xml:space="preserve">          type: number</w:t>
      </w:r>
    </w:p>
    <w:p w14:paraId="56B1BFA7" w14:textId="77777777" w:rsidR="00CE6869" w:rsidRDefault="00CE6869" w:rsidP="00CE6869">
      <w:pPr>
        <w:pStyle w:val="PL"/>
      </w:pPr>
      <w:r>
        <w:t xml:space="preserve"># To be introduced once the reference to </w:t>
      </w:r>
      <w:proofErr w:type="spellStart"/>
      <w:r w:rsidRPr="0026330D">
        <w:t>sliceNrm.yaml</w:t>
      </w:r>
      <w:proofErr w:type="spellEnd"/>
      <w:r w:rsidRPr="002C5DEF">
        <w:t xml:space="preserve"> is resolved</w:t>
      </w:r>
      <w:r>
        <w:t xml:space="preserve">    </w:t>
      </w:r>
    </w:p>
    <w:p w14:paraId="7C1258EF" w14:textId="77777777" w:rsidR="00CE6869" w:rsidRPr="00BD6F46" w:rsidRDefault="00CE6869" w:rsidP="00CE6869">
      <w:pPr>
        <w:pStyle w:val="PL"/>
      </w:pPr>
      <w:r>
        <w:lastRenderedPageBreak/>
        <w:t xml:space="preserve"># </w:t>
      </w:r>
      <w:r w:rsidRPr="00BD6F46">
        <w:t xml:space="preserve">        </w:t>
      </w:r>
      <w:proofErr w:type="spellStart"/>
      <w:r w:rsidRPr="008228B8">
        <w:t>resourceSharingLevel</w:t>
      </w:r>
      <w:proofErr w:type="spellEnd"/>
      <w:r w:rsidRPr="00BD6F46">
        <w:t>:</w:t>
      </w:r>
    </w:p>
    <w:p w14:paraId="66EABEE9" w14:textId="77777777" w:rsidR="00CE6869" w:rsidRDefault="00CE6869" w:rsidP="00CE6869">
      <w:pPr>
        <w:pStyle w:val="PL"/>
      </w:pPr>
      <w:r>
        <w:t xml:space="preserve">#           </w:t>
      </w:r>
      <w:r w:rsidRPr="0026330D">
        <w:t>$ref: '</w:t>
      </w:r>
      <w:proofErr w:type="spellStart"/>
      <w:r w:rsidRPr="0026330D">
        <w:t>sliceNrm.yaml</w:t>
      </w:r>
      <w:proofErr w:type="spellEnd"/>
      <w:r w:rsidRPr="0026330D">
        <w:t>#/components/schemas/</w:t>
      </w:r>
      <w:r w:rsidRPr="00D82186">
        <w:t>SharingLevel</w:t>
      </w:r>
      <w:r w:rsidRPr="0026330D">
        <w:t>'</w:t>
      </w:r>
    </w:p>
    <w:p w14:paraId="56AAD4AC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72ADB721" w14:textId="77777777" w:rsidR="00CE6869" w:rsidRDefault="00CE6869" w:rsidP="00CE6869">
      <w:pPr>
        <w:pStyle w:val="PL"/>
      </w:pPr>
      <w:r>
        <w:t xml:space="preserve">          type: integer</w:t>
      </w:r>
    </w:p>
    <w:p w14:paraId="0D57555E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6A72ABAC" w14:textId="77777777" w:rsidR="00CE6869" w:rsidRDefault="00CE6869" w:rsidP="00CE6869">
      <w:pPr>
        <w:pStyle w:val="PL"/>
      </w:pPr>
      <w:r>
        <w:t xml:space="preserve">          type: string</w:t>
      </w:r>
    </w:p>
    <w:p w14:paraId="4C30CBFC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8228B8">
        <w:t>maxNumberofUEs</w:t>
      </w:r>
      <w:proofErr w:type="spellEnd"/>
      <w:r w:rsidRPr="00BD6F46">
        <w:t>:</w:t>
      </w:r>
    </w:p>
    <w:p w14:paraId="070E6EF9" w14:textId="77777777" w:rsidR="00CE6869" w:rsidRDefault="00CE6869" w:rsidP="00CE6869">
      <w:pPr>
        <w:pStyle w:val="PL"/>
      </w:pPr>
      <w:r>
        <w:t xml:space="preserve">          type: integer</w:t>
      </w:r>
    </w:p>
    <w:p w14:paraId="4FC3F390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>
        <w:t>coverageArea</w:t>
      </w:r>
      <w:proofErr w:type="spellEnd"/>
      <w:r w:rsidRPr="00BD6F46">
        <w:t>:</w:t>
      </w:r>
    </w:p>
    <w:p w14:paraId="2B63C27E" w14:textId="77777777" w:rsidR="00CE6869" w:rsidRDefault="00CE6869" w:rsidP="00CE6869">
      <w:pPr>
        <w:pStyle w:val="PL"/>
      </w:pPr>
      <w:r>
        <w:t xml:space="preserve">          type: string</w:t>
      </w:r>
    </w:p>
    <w:p w14:paraId="2D2913D2" w14:textId="77777777" w:rsidR="00CE6869" w:rsidRDefault="00CE6869" w:rsidP="00CE6869">
      <w:pPr>
        <w:pStyle w:val="PL"/>
      </w:pPr>
      <w:r>
        <w:t xml:space="preserve"># To be introduced once the reference to </w:t>
      </w:r>
      <w:proofErr w:type="spellStart"/>
      <w:r w:rsidRPr="002C5DEF">
        <w:t>sliceNrm.yaml</w:t>
      </w:r>
      <w:proofErr w:type="spellEnd"/>
      <w:r w:rsidRPr="002C5DEF">
        <w:t xml:space="preserve"> is resolved</w:t>
      </w:r>
      <w:r>
        <w:t xml:space="preserve">    </w:t>
      </w:r>
    </w:p>
    <w:p w14:paraId="1BEA3409" w14:textId="77777777" w:rsidR="00CE6869" w:rsidRPr="00BD6F46" w:rsidRDefault="00CE6869" w:rsidP="00CE6869">
      <w:pPr>
        <w:pStyle w:val="PL"/>
      </w:pPr>
      <w:r>
        <w:t>#</w:t>
      </w:r>
      <w:r w:rsidRPr="00BD6F46">
        <w:t xml:space="preserve">        </w:t>
      </w:r>
      <w:proofErr w:type="spellStart"/>
      <w:r w:rsidRPr="008228B8">
        <w:t>uEMobilityLevel</w:t>
      </w:r>
      <w:proofErr w:type="spellEnd"/>
      <w:r w:rsidRPr="00BD6F46">
        <w:t>:</w:t>
      </w:r>
    </w:p>
    <w:p w14:paraId="02DB0175" w14:textId="77777777" w:rsidR="00CE6869" w:rsidRPr="00D82186" w:rsidRDefault="00CE6869" w:rsidP="00CE6869">
      <w:pPr>
        <w:pStyle w:val="PL"/>
      </w:pPr>
      <w:r w:rsidRPr="00D82186">
        <w:t xml:space="preserve">#          </w:t>
      </w:r>
      <w:r w:rsidRPr="0026330D">
        <w:t>$ref: '</w:t>
      </w:r>
      <w:proofErr w:type="spellStart"/>
      <w:r w:rsidRPr="0026330D">
        <w:t>sliceNrm.yaml</w:t>
      </w:r>
      <w:proofErr w:type="spellEnd"/>
      <w:r w:rsidRPr="0026330D">
        <w:t>#/components/schemas/MobilityLevel'</w:t>
      </w:r>
    </w:p>
    <w:p w14:paraId="26D3A439" w14:textId="77777777" w:rsidR="00CE6869" w:rsidRPr="00D82186" w:rsidRDefault="00CE6869" w:rsidP="00CE6869">
      <w:pPr>
        <w:pStyle w:val="PL"/>
      </w:pPr>
      <w:r w:rsidRPr="00D82186">
        <w:t xml:space="preserve">#        </w:t>
      </w:r>
      <w:proofErr w:type="spellStart"/>
      <w:r w:rsidRPr="00D82186">
        <w:t>delayToleranceIndicator</w:t>
      </w:r>
      <w:proofErr w:type="spellEnd"/>
      <w:r w:rsidRPr="00D82186">
        <w:t>:</w:t>
      </w:r>
    </w:p>
    <w:p w14:paraId="204FD376" w14:textId="77777777" w:rsidR="00CE6869" w:rsidRDefault="00CE6869" w:rsidP="00CE6869">
      <w:pPr>
        <w:pStyle w:val="PL"/>
      </w:pPr>
      <w:r w:rsidRPr="00D82186">
        <w:t xml:space="preserve">#          </w:t>
      </w:r>
      <w:r w:rsidRPr="0026330D">
        <w:t>$ref: '</w:t>
      </w:r>
      <w:proofErr w:type="spellStart"/>
      <w:r w:rsidRPr="0026330D">
        <w:t>sliceNrm.yaml</w:t>
      </w:r>
      <w:proofErr w:type="spellEnd"/>
      <w:r w:rsidRPr="0026330D">
        <w:t>#/components/schemas/</w:t>
      </w:r>
      <w:r w:rsidRPr="00D82186">
        <w:t>Support</w:t>
      </w:r>
      <w:r w:rsidRPr="0026330D">
        <w:t>'</w:t>
      </w:r>
    </w:p>
    <w:p w14:paraId="31701B8D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>
        <w:t>d</w:t>
      </w:r>
      <w:r w:rsidRPr="00BD5D6C">
        <w:t>LThptPerSlice</w:t>
      </w:r>
      <w:proofErr w:type="spellEnd"/>
      <w:r w:rsidRPr="00BD6F46">
        <w:t>:</w:t>
      </w:r>
    </w:p>
    <w:p w14:paraId="34DDC737" w14:textId="77777777" w:rsidR="00CE6869" w:rsidRPr="00BD6F46" w:rsidRDefault="00CE6869" w:rsidP="00CE686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B305E66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8228B8">
        <w:t>dLThptPerUE</w:t>
      </w:r>
      <w:proofErr w:type="spellEnd"/>
      <w:r w:rsidRPr="00BD6F46">
        <w:t>:</w:t>
      </w:r>
    </w:p>
    <w:p w14:paraId="49A24B97" w14:textId="77777777" w:rsidR="00CE6869" w:rsidRPr="00BD6F46" w:rsidRDefault="00CE6869" w:rsidP="00CE686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23AC634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>
        <w:t>u</w:t>
      </w:r>
      <w:r w:rsidRPr="00BD5D6C">
        <w:t>LThptPerSlice</w:t>
      </w:r>
      <w:proofErr w:type="spellEnd"/>
      <w:r w:rsidRPr="00BD6F46">
        <w:t>:</w:t>
      </w:r>
    </w:p>
    <w:p w14:paraId="53D2BDBD" w14:textId="77777777" w:rsidR="00CE6869" w:rsidRPr="00BD6F46" w:rsidRDefault="00CE6869" w:rsidP="00CE686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6C5D772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>
        <w:t>u</w:t>
      </w:r>
      <w:r w:rsidRPr="008228B8">
        <w:t>LThptPerUE</w:t>
      </w:r>
      <w:proofErr w:type="spellEnd"/>
      <w:r w:rsidRPr="00BD6F46">
        <w:t>:</w:t>
      </w:r>
    </w:p>
    <w:p w14:paraId="7EE71DCE" w14:textId="77777777" w:rsidR="00CE6869" w:rsidRDefault="00CE6869" w:rsidP="00CE686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36F6F89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8228B8">
        <w:t>maxNumberof</w:t>
      </w:r>
      <w:r>
        <w:t>PDUsessions</w:t>
      </w:r>
      <w:proofErr w:type="spellEnd"/>
      <w:r w:rsidRPr="00BD6F46">
        <w:t>:</w:t>
      </w:r>
    </w:p>
    <w:p w14:paraId="65168C72" w14:textId="77777777" w:rsidR="00CE6869" w:rsidRDefault="00CE6869" w:rsidP="00CE6869">
      <w:pPr>
        <w:pStyle w:val="PL"/>
      </w:pPr>
      <w:r>
        <w:t xml:space="preserve">          type: integer</w:t>
      </w:r>
    </w:p>
    <w:p w14:paraId="2D16DBAA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>
        <w:t>kPIMonitoringList</w:t>
      </w:r>
      <w:proofErr w:type="spellEnd"/>
      <w:r w:rsidRPr="00BD6F46">
        <w:t>:</w:t>
      </w:r>
    </w:p>
    <w:p w14:paraId="60F5D1F6" w14:textId="77777777" w:rsidR="00CE6869" w:rsidRDefault="00CE6869" w:rsidP="00CE6869">
      <w:pPr>
        <w:pStyle w:val="PL"/>
      </w:pPr>
      <w:r>
        <w:t xml:space="preserve">          type: string</w:t>
      </w:r>
    </w:p>
    <w:p w14:paraId="5184B5F7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>
        <w:t>s</w:t>
      </w:r>
      <w:r w:rsidRPr="00042C57">
        <w:t>upportedAccessTech</w:t>
      </w:r>
      <w:r>
        <w:t>nology</w:t>
      </w:r>
      <w:proofErr w:type="spellEnd"/>
      <w:r w:rsidRPr="00BD6F46">
        <w:t>:</w:t>
      </w:r>
    </w:p>
    <w:p w14:paraId="6B459846" w14:textId="77777777" w:rsidR="00CE6869" w:rsidRDefault="00CE6869" w:rsidP="00CE6869">
      <w:pPr>
        <w:pStyle w:val="PL"/>
      </w:pPr>
      <w:r>
        <w:t xml:space="preserve">          type: integer</w:t>
      </w:r>
    </w:p>
    <w:p w14:paraId="67EFA392" w14:textId="77777777" w:rsidR="00CE6869" w:rsidRDefault="00CE6869" w:rsidP="00CE6869">
      <w:pPr>
        <w:pStyle w:val="PL"/>
      </w:pPr>
      <w:r>
        <w:t xml:space="preserve"># To be introduced once the reference to </w:t>
      </w:r>
      <w:proofErr w:type="spellStart"/>
      <w:r w:rsidRPr="002C5DEF">
        <w:t>sliceNrm.yaml</w:t>
      </w:r>
      <w:proofErr w:type="spellEnd"/>
      <w:r w:rsidRPr="002C5DEF">
        <w:t xml:space="preserve"> is resolved</w:t>
      </w:r>
      <w:r>
        <w:t xml:space="preserve">    </w:t>
      </w:r>
    </w:p>
    <w:p w14:paraId="6F6318D7" w14:textId="77777777" w:rsidR="00CE6869" w:rsidRPr="00D82186" w:rsidRDefault="00CE6869" w:rsidP="00CE6869">
      <w:pPr>
        <w:pStyle w:val="PL"/>
      </w:pPr>
      <w:r w:rsidRPr="00D82186">
        <w:t>#        v2XCommunicationModeIndicator:</w:t>
      </w:r>
    </w:p>
    <w:p w14:paraId="47BCD329" w14:textId="77777777" w:rsidR="00CE6869" w:rsidRDefault="00CE6869" w:rsidP="00CE6869">
      <w:pPr>
        <w:pStyle w:val="PL"/>
      </w:pPr>
      <w:r w:rsidRPr="00D82186">
        <w:t xml:space="preserve">#          </w:t>
      </w:r>
      <w:r w:rsidRPr="0026330D">
        <w:t>$ref: '</w:t>
      </w:r>
      <w:proofErr w:type="spellStart"/>
      <w:r w:rsidRPr="0026330D">
        <w:t>sliceNrm.yaml</w:t>
      </w:r>
      <w:proofErr w:type="spellEnd"/>
      <w:r w:rsidRPr="0026330D">
        <w:t>#/components/schemas/</w:t>
      </w:r>
      <w:r w:rsidRPr="00D82186">
        <w:t>Support</w:t>
      </w:r>
      <w:r w:rsidRPr="0026330D">
        <w:t>'</w:t>
      </w:r>
    </w:p>
    <w:p w14:paraId="31FDAAD4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>
        <w:t>addServiceProfileInfo</w:t>
      </w:r>
      <w:proofErr w:type="spellEnd"/>
      <w:r w:rsidRPr="00BD6F46">
        <w:t>:</w:t>
      </w:r>
    </w:p>
    <w:p w14:paraId="6B8F662C" w14:textId="77777777" w:rsidR="00CE6869" w:rsidRDefault="00CE6869" w:rsidP="00CE6869">
      <w:pPr>
        <w:pStyle w:val="PL"/>
      </w:pPr>
      <w:r>
        <w:t xml:space="preserve">          type: string</w:t>
      </w:r>
    </w:p>
    <w:bookmarkEnd w:id="48"/>
    <w:p w14:paraId="774F9A0C" w14:textId="77777777" w:rsidR="00CE6869" w:rsidRDefault="00CE6869" w:rsidP="00CE6869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43D5A623" w14:textId="77777777" w:rsidR="00CE6869" w:rsidRDefault="00CE6869" w:rsidP="00CE6869">
      <w:pPr>
        <w:pStyle w:val="PL"/>
      </w:pPr>
      <w:r>
        <w:t xml:space="preserve">      type: object</w:t>
      </w:r>
    </w:p>
    <w:p w14:paraId="76535637" w14:textId="77777777" w:rsidR="00CE6869" w:rsidRDefault="00CE6869" w:rsidP="00CE6869">
      <w:pPr>
        <w:pStyle w:val="PL"/>
      </w:pPr>
      <w:r>
        <w:t xml:space="preserve">      properties:</w:t>
      </w:r>
    </w:p>
    <w:p w14:paraId="761F8373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guaranteedThpt</w:t>
      </w:r>
      <w:proofErr w:type="spellEnd"/>
      <w:r>
        <w:t>:</w:t>
      </w:r>
    </w:p>
    <w:p w14:paraId="3202BC34" w14:textId="77777777" w:rsidR="00CE6869" w:rsidRPr="00D82186" w:rsidRDefault="00CE6869" w:rsidP="00CE6869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2DFAE03F" w14:textId="77777777" w:rsidR="00CE6869" w:rsidRPr="00D82186" w:rsidRDefault="00CE6869" w:rsidP="00CE6869">
      <w:pPr>
        <w:pStyle w:val="PL"/>
      </w:pPr>
      <w:r w:rsidRPr="00D82186">
        <w:t xml:space="preserve">        </w:t>
      </w:r>
      <w:proofErr w:type="spellStart"/>
      <w:r w:rsidRPr="00D82186">
        <w:t>maximumThpt</w:t>
      </w:r>
      <w:proofErr w:type="spellEnd"/>
      <w:r w:rsidRPr="00D82186">
        <w:t>:</w:t>
      </w:r>
    </w:p>
    <w:p w14:paraId="0C79A410" w14:textId="77777777" w:rsidR="00CE6869" w:rsidRDefault="00CE6869" w:rsidP="00CE6869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31979EC1" w14:textId="77777777" w:rsidR="00CE6869" w:rsidRPr="00BD6F46" w:rsidRDefault="00CE6869" w:rsidP="00CE6869">
      <w:pPr>
        <w:pStyle w:val="PL"/>
      </w:pPr>
      <w:r w:rsidRPr="00BD6F46">
        <w:t xml:space="preserve">    </w:t>
      </w:r>
      <w:proofErr w:type="spellStart"/>
      <w:r w:rsidRPr="00C5750B">
        <w:t>MAPDUSessionInformation</w:t>
      </w:r>
      <w:proofErr w:type="spellEnd"/>
      <w:r w:rsidRPr="00BD6F46">
        <w:t>:</w:t>
      </w:r>
    </w:p>
    <w:p w14:paraId="20B21AA5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6BB4FF2F" w14:textId="77777777" w:rsidR="00CE6869" w:rsidRPr="00BD6F46" w:rsidRDefault="00CE6869" w:rsidP="00CE6869">
      <w:pPr>
        <w:pStyle w:val="PL"/>
      </w:pPr>
      <w:r w:rsidRPr="00BD6F46">
        <w:t xml:space="preserve">      properties:</w:t>
      </w:r>
    </w:p>
    <w:p w14:paraId="19AEA6B6" w14:textId="77777777" w:rsidR="00CE6869" w:rsidRPr="00BD6F46" w:rsidRDefault="00CE6869" w:rsidP="00CE6869">
      <w:pPr>
        <w:pStyle w:val="PL"/>
      </w:pPr>
      <w:r w:rsidRPr="00BD6F46">
        <w:t xml:space="preserve">        </w:t>
      </w:r>
      <w:proofErr w:type="spellStart"/>
      <w:r w:rsidRPr="00C5750B">
        <w:rPr>
          <w:lang w:eastAsia="zh-CN" w:bidi="ar-IQ"/>
        </w:rPr>
        <w:t>mAPDUSessionIndicator</w:t>
      </w:r>
      <w:proofErr w:type="spellEnd"/>
      <w:r w:rsidRPr="00BD6F46">
        <w:t>:</w:t>
      </w:r>
    </w:p>
    <w:p w14:paraId="5C3E58AD" w14:textId="77777777" w:rsidR="00CE6869" w:rsidRPr="00BD6F46" w:rsidRDefault="00CE6869" w:rsidP="00CE6869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5EDCC667" w14:textId="77777777" w:rsidR="00CE6869" w:rsidRPr="00BD6F46" w:rsidRDefault="00CE6869" w:rsidP="00CE6869">
      <w:pPr>
        <w:pStyle w:val="PL"/>
      </w:pPr>
      <w:r w:rsidRPr="00805E6E">
        <w:t xml:space="preserve">        </w:t>
      </w:r>
      <w:proofErr w:type="spellStart"/>
      <w:r w:rsidRPr="00C5750B">
        <w:t>aTSSSCapabilit</w:t>
      </w:r>
      <w:r>
        <w:t>y</w:t>
      </w:r>
      <w:proofErr w:type="spellEnd"/>
      <w:r w:rsidRPr="00805E6E">
        <w:t>:</w:t>
      </w:r>
    </w:p>
    <w:p w14:paraId="56B44A4A" w14:textId="77777777" w:rsidR="00CE6869" w:rsidRDefault="00CE6869" w:rsidP="00CE6869">
      <w:pPr>
        <w:pStyle w:val="PL"/>
      </w:pPr>
      <w:r w:rsidRPr="00BD6F46">
        <w:t xml:space="preserve">          $ref: 'TS29571_CommonData.yaml#/components/schemas/</w:t>
      </w:r>
      <w:proofErr w:type="spellStart"/>
      <w:r w:rsidRPr="00C5750B">
        <w:t>AtsssCapability</w:t>
      </w:r>
      <w:proofErr w:type="spellEnd"/>
      <w:r w:rsidRPr="00BD6F46">
        <w:t>'</w:t>
      </w:r>
    </w:p>
    <w:p w14:paraId="5D92CFCC" w14:textId="77777777" w:rsidR="00CE6869" w:rsidRDefault="00CE6869" w:rsidP="00CE6869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643AB9EC" w14:textId="77777777" w:rsidR="00CE6869" w:rsidRDefault="00CE6869" w:rsidP="00CE6869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proofErr w:type="spellStart"/>
      <w:r>
        <w:rPr>
          <w:lang w:eastAsia="zh-CN"/>
        </w:rPr>
        <w:t>RanNasCauseList</w:t>
      </w:r>
      <w:proofErr w:type="spellEnd"/>
      <w:r w:rsidRPr="00BD6F46">
        <w:t>'</w:t>
      </w:r>
    </w:p>
    <w:p w14:paraId="3BFB7364" w14:textId="77777777" w:rsidR="00CE6869" w:rsidRDefault="00CE6869" w:rsidP="00CE6869">
      <w:pPr>
        <w:pStyle w:val="PL"/>
      </w:pPr>
      <w:r w:rsidRPr="00BD6F46">
        <w:t xml:space="preserve">    </w:t>
      </w:r>
      <w:proofErr w:type="spellStart"/>
      <w:r>
        <w:t>R</w:t>
      </w:r>
      <w:r>
        <w:rPr>
          <w:lang w:eastAsia="zh-CN"/>
        </w:rPr>
        <w:t>anNasCauseList</w:t>
      </w:r>
      <w:proofErr w:type="spellEnd"/>
      <w:r w:rsidRPr="00BD6F46">
        <w:t>:</w:t>
      </w:r>
    </w:p>
    <w:p w14:paraId="3886A94E" w14:textId="77777777" w:rsidR="00CE6869" w:rsidRDefault="00CE6869" w:rsidP="00CE6869">
      <w:pPr>
        <w:pStyle w:val="PL"/>
      </w:pPr>
      <w:r>
        <w:t xml:space="preserve">      type: array</w:t>
      </w:r>
    </w:p>
    <w:p w14:paraId="2119F758" w14:textId="77777777" w:rsidR="00CE6869" w:rsidRDefault="00CE6869" w:rsidP="00CE6869">
      <w:pPr>
        <w:pStyle w:val="PL"/>
      </w:pPr>
      <w:r>
        <w:t xml:space="preserve">      items:</w:t>
      </w:r>
    </w:p>
    <w:p w14:paraId="7C32B4EB" w14:textId="77777777" w:rsidR="00CE6869" w:rsidRDefault="00CE6869" w:rsidP="00CE6869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4053A64A" w14:textId="77777777" w:rsidR="00CE6869" w:rsidRDefault="00CE6869" w:rsidP="00CE6869">
      <w:pPr>
        <w:pStyle w:val="PL"/>
      </w:pPr>
      <w:r>
        <w:t xml:space="preserve">    </w:t>
      </w:r>
      <w:proofErr w:type="spellStart"/>
      <w:r>
        <w:t>QosMonitoringReport</w:t>
      </w:r>
      <w:proofErr w:type="spellEnd"/>
      <w:r>
        <w:t>:</w:t>
      </w:r>
    </w:p>
    <w:p w14:paraId="641F35BB" w14:textId="77777777" w:rsidR="00CE6869" w:rsidRDefault="00CE6869" w:rsidP="00CE6869">
      <w:pPr>
        <w:pStyle w:val="PL"/>
      </w:pPr>
      <w:r>
        <w:t xml:space="preserve">      description: Contains reporting information on QoS monitoring.</w:t>
      </w:r>
    </w:p>
    <w:p w14:paraId="1C5D2067" w14:textId="77777777" w:rsidR="00CE6869" w:rsidRDefault="00CE6869" w:rsidP="00CE6869">
      <w:pPr>
        <w:pStyle w:val="PL"/>
      </w:pPr>
      <w:r>
        <w:t xml:space="preserve">      type: object</w:t>
      </w:r>
    </w:p>
    <w:p w14:paraId="3BB0BE40" w14:textId="77777777" w:rsidR="00CE6869" w:rsidRDefault="00CE6869" w:rsidP="00CE6869">
      <w:pPr>
        <w:pStyle w:val="PL"/>
      </w:pPr>
      <w:r>
        <w:t xml:space="preserve">      properties:</w:t>
      </w:r>
    </w:p>
    <w:p w14:paraId="067F64E3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ulDelays</w:t>
      </w:r>
      <w:proofErr w:type="spellEnd"/>
      <w:r>
        <w:t>:</w:t>
      </w:r>
    </w:p>
    <w:p w14:paraId="604DFE74" w14:textId="77777777" w:rsidR="00CE6869" w:rsidRDefault="00CE6869" w:rsidP="00CE6869">
      <w:pPr>
        <w:pStyle w:val="PL"/>
      </w:pPr>
      <w:r>
        <w:t xml:space="preserve">          type: array</w:t>
      </w:r>
    </w:p>
    <w:p w14:paraId="2B278581" w14:textId="77777777" w:rsidR="00CE6869" w:rsidRDefault="00CE6869" w:rsidP="00CE6869">
      <w:pPr>
        <w:pStyle w:val="PL"/>
      </w:pPr>
      <w:r>
        <w:t xml:space="preserve">          items:</w:t>
      </w:r>
    </w:p>
    <w:p w14:paraId="263965C7" w14:textId="77777777" w:rsidR="00CE6869" w:rsidRDefault="00CE6869" w:rsidP="00CE6869">
      <w:pPr>
        <w:pStyle w:val="PL"/>
      </w:pPr>
      <w:r>
        <w:t xml:space="preserve">            type: integer</w:t>
      </w:r>
    </w:p>
    <w:p w14:paraId="03025AD0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C629709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dlDelays</w:t>
      </w:r>
      <w:proofErr w:type="spellEnd"/>
      <w:r>
        <w:t>:</w:t>
      </w:r>
    </w:p>
    <w:p w14:paraId="3D48F3F6" w14:textId="77777777" w:rsidR="00CE6869" w:rsidRDefault="00CE6869" w:rsidP="00CE6869">
      <w:pPr>
        <w:pStyle w:val="PL"/>
      </w:pPr>
      <w:r>
        <w:t xml:space="preserve">          type: array</w:t>
      </w:r>
    </w:p>
    <w:p w14:paraId="32C3FDF9" w14:textId="77777777" w:rsidR="00CE6869" w:rsidRDefault="00CE6869" w:rsidP="00CE6869">
      <w:pPr>
        <w:pStyle w:val="PL"/>
      </w:pPr>
      <w:r>
        <w:t xml:space="preserve">          items:</w:t>
      </w:r>
    </w:p>
    <w:p w14:paraId="23F30D4E" w14:textId="77777777" w:rsidR="00CE6869" w:rsidRDefault="00CE6869" w:rsidP="00CE6869">
      <w:pPr>
        <w:pStyle w:val="PL"/>
      </w:pPr>
      <w:r>
        <w:t xml:space="preserve">            type: integer</w:t>
      </w:r>
    </w:p>
    <w:p w14:paraId="3E5226A1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0A0B84A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rtDelays</w:t>
      </w:r>
      <w:proofErr w:type="spellEnd"/>
      <w:r>
        <w:t>:</w:t>
      </w:r>
    </w:p>
    <w:p w14:paraId="60CAEBDD" w14:textId="77777777" w:rsidR="00CE6869" w:rsidRDefault="00CE6869" w:rsidP="00CE6869">
      <w:pPr>
        <w:pStyle w:val="PL"/>
      </w:pPr>
      <w:r>
        <w:t xml:space="preserve">          type: array</w:t>
      </w:r>
    </w:p>
    <w:p w14:paraId="63C75639" w14:textId="77777777" w:rsidR="00CE6869" w:rsidRDefault="00CE6869" w:rsidP="00CE6869">
      <w:pPr>
        <w:pStyle w:val="PL"/>
      </w:pPr>
      <w:r>
        <w:t xml:space="preserve">          items:</w:t>
      </w:r>
    </w:p>
    <w:p w14:paraId="7143B9D9" w14:textId="77777777" w:rsidR="00CE6869" w:rsidRDefault="00CE6869" w:rsidP="00CE6869">
      <w:pPr>
        <w:pStyle w:val="PL"/>
      </w:pPr>
      <w:r>
        <w:t xml:space="preserve">            type: integer</w:t>
      </w:r>
    </w:p>
    <w:p w14:paraId="4E3D9E4F" w14:textId="77777777" w:rsidR="00CE6869" w:rsidRPr="003A6F10" w:rsidRDefault="00CE6869" w:rsidP="00CE686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CEF2CDE" w14:textId="77777777" w:rsidR="00CE6869" w:rsidRDefault="00CE6869" w:rsidP="00CE6869">
      <w:pPr>
        <w:pStyle w:val="PL"/>
      </w:pPr>
      <w:r>
        <w:t xml:space="preserve">    </w:t>
      </w:r>
      <w:proofErr w:type="spellStart"/>
      <w:r w:rsidRPr="00AF02C0">
        <w:rPr>
          <w:lang w:eastAsia="zh-CN"/>
        </w:rPr>
        <w:t>AnnouncementInformation</w:t>
      </w:r>
      <w:proofErr w:type="spellEnd"/>
      <w:r>
        <w:t>:</w:t>
      </w:r>
    </w:p>
    <w:p w14:paraId="6E991743" w14:textId="77777777" w:rsidR="00CE6869" w:rsidRDefault="00CE6869" w:rsidP="00CE6869">
      <w:pPr>
        <w:pStyle w:val="PL"/>
      </w:pPr>
      <w:r>
        <w:t xml:space="preserve">      type: object</w:t>
      </w:r>
    </w:p>
    <w:p w14:paraId="021E64A6" w14:textId="77777777" w:rsidR="00CE6869" w:rsidRDefault="00CE6869" w:rsidP="00CE6869">
      <w:pPr>
        <w:pStyle w:val="PL"/>
      </w:pPr>
      <w:r>
        <w:t xml:space="preserve">      properties:</w:t>
      </w:r>
    </w:p>
    <w:p w14:paraId="6307D8CB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announcementIdentifier</w:t>
      </w:r>
      <w:proofErr w:type="spellEnd"/>
      <w:r>
        <w:t>:</w:t>
      </w:r>
    </w:p>
    <w:p w14:paraId="3F14CF32" w14:textId="77777777" w:rsidR="00CE6869" w:rsidRDefault="00CE6869" w:rsidP="00CE6869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1C5D8DC7" w14:textId="77777777" w:rsidR="00CE6869" w:rsidRDefault="00CE6869" w:rsidP="00CE6869">
      <w:pPr>
        <w:pStyle w:val="PL"/>
      </w:pPr>
      <w:r>
        <w:lastRenderedPageBreak/>
        <w:t xml:space="preserve">        </w:t>
      </w:r>
      <w:proofErr w:type="spellStart"/>
      <w:r>
        <w:t>announcementReference</w:t>
      </w:r>
      <w:proofErr w:type="spellEnd"/>
      <w:r>
        <w:t>:</w:t>
      </w:r>
    </w:p>
    <w:p w14:paraId="4C14D240" w14:textId="77777777" w:rsidR="00CE6869" w:rsidRDefault="00CE6869" w:rsidP="00CE6869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55D2BB9D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variableParts</w:t>
      </w:r>
      <w:proofErr w:type="spellEnd"/>
      <w:r>
        <w:t>:</w:t>
      </w:r>
    </w:p>
    <w:p w14:paraId="10745220" w14:textId="77777777" w:rsidR="00CE6869" w:rsidRDefault="00CE6869" w:rsidP="00CE6869">
      <w:pPr>
        <w:pStyle w:val="PL"/>
      </w:pPr>
      <w:r>
        <w:t xml:space="preserve">          type: array</w:t>
      </w:r>
    </w:p>
    <w:p w14:paraId="597F522A" w14:textId="77777777" w:rsidR="00CE6869" w:rsidRDefault="00CE6869" w:rsidP="00CE6869">
      <w:pPr>
        <w:pStyle w:val="PL"/>
      </w:pPr>
      <w:r>
        <w:t xml:space="preserve">          items:</w:t>
      </w:r>
    </w:p>
    <w:p w14:paraId="04800C79" w14:textId="77777777" w:rsidR="00CE6869" w:rsidRDefault="00CE6869" w:rsidP="00CE6869">
      <w:pPr>
        <w:pStyle w:val="PL"/>
      </w:pPr>
      <w:r>
        <w:t xml:space="preserve">            </w:t>
      </w:r>
      <w:r w:rsidRPr="00BD6F46">
        <w:t>$ref: '#/components/schemas/</w:t>
      </w:r>
      <w:proofErr w:type="spellStart"/>
      <w:r>
        <w:t>V</w:t>
      </w:r>
      <w:r w:rsidRPr="00AF02C0">
        <w:t>ariablePart</w:t>
      </w:r>
      <w:proofErr w:type="spellEnd"/>
      <w:r w:rsidRPr="00BD6F46">
        <w:t>'</w:t>
      </w:r>
    </w:p>
    <w:p w14:paraId="3F6B310F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E45E1A5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timeToPlay</w:t>
      </w:r>
      <w:proofErr w:type="spellEnd"/>
      <w:r>
        <w:t>:</w:t>
      </w:r>
    </w:p>
    <w:p w14:paraId="29EE3E93" w14:textId="77777777" w:rsidR="00CE6869" w:rsidRDefault="00CE6869" w:rsidP="00CE6869">
      <w:pPr>
        <w:pStyle w:val="PL"/>
      </w:pPr>
      <w:r>
        <w:t xml:space="preserve">          </w:t>
      </w:r>
      <w:r w:rsidRPr="003D0E9F">
        <w:t>$ref: 'TS29571_CommonData.yaml#/components/schemas/</w:t>
      </w:r>
      <w:proofErr w:type="spellStart"/>
      <w:r w:rsidRPr="003D0E9F">
        <w:t>DurationSec</w:t>
      </w:r>
      <w:proofErr w:type="spellEnd"/>
      <w:r w:rsidRPr="003D0E9F">
        <w:t>'</w:t>
      </w:r>
    </w:p>
    <w:p w14:paraId="33E359C1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quotaConsumptionIndicator</w:t>
      </w:r>
      <w:proofErr w:type="spellEnd"/>
      <w:r>
        <w:t>:</w:t>
      </w:r>
    </w:p>
    <w:p w14:paraId="33F71E7A" w14:textId="77777777" w:rsidR="00CE6869" w:rsidRDefault="00CE6869" w:rsidP="00CE6869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AF02C0">
        <w:t>QuotaConsumptionIndicator</w:t>
      </w:r>
      <w:proofErr w:type="spellEnd"/>
      <w:r w:rsidRPr="00BD6F46">
        <w:t>'</w:t>
      </w:r>
    </w:p>
    <w:p w14:paraId="2A58EE3C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announcementPriority</w:t>
      </w:r>
      <w:proofErr w:type="spellEnd"/>
      <w:r>
        <w:t>:</w:t>
      </w:r>
    </w:p>
    <w:p w14:paraId="30B84B50" w14:textId="77777777" w:rsidR="00CE6869" w:rsidRDefault="00CE6869" w:rsidP="00CE6869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292E1BE6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playToParty</w:t>
      </w:r>
      <w:proofErr w:type="spellEnd"/>
      <w:r>
        <w:t>:</w:t>
      </w:r>
    </w:p>
    <w:p w14:paraId="68F1063E" w14:textId="77777777" w:rsidR="00CE6869" w:rsidRDefault="00CE6869" w:rsidP="00CE6869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AF02C0">
        <w:t>Play</w:t>
      </w:r>
      <w:r>
        <w:t>T</w:t>
      </w:r>
      <w:r w:rsidRPr="00AF02C0">
        <w:t>oParty</w:t>
      </w:r>
      <w:proofErr w:type="spellEnd"/>
      <w:r w:rsidRPr="00BD6F46">
        <w:t>'</w:t>
      </w:r>
    </w:p>
    <w:p w14:paraId="01896181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announcementPrivacyIndicator</w:t>
      </w:r>
      <w:proofErr w:type="spellEnd"/>
      <w:r>
        <w:t>:</w:t>
      </w:r>
    </w:p>
    <w:p w14:paraId="0E6E3156" w14:textId="77777777" w:rsidR="00CE6869" w:rsidRDefault="00CE6869" w:rsidP="00CE6869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>
        <w:t>AnnouncementP</w:t>
      </w:r>
      <w:r w:rsidRPr="00AF02C0">
        <w:t>rivacyIndicator</w:t>
      </w:r>
      <w:proofErr w:type="spellEnd"/>
      <w:r w:rsidRPr="00BD6F46">
        <w:t>'</w:t>
      </w:r>
    </w:p>
    <w:p w14:paraId="34676ECF" w14:textId="77777777" w:rsidR="00CE6869" w:rsidRDefault="00CE6869" w:rsidP="00CE6869">
      <w:pPr>
        <w:pStyle w:val="PL"/>
      </w:pPr>
      <w:r>
        <w:t xml:space="preserve">        Language:</w:t>
      </w:r>
    </w:p>
    <w:p w14:paraId="7F12D3E0" w14:textId="77777777" w:rsidR="00CE6869" w:rsidRDefault="00CE6869" w:rsidP="00CE6869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10572450" w14:textId="77777777" w:rsidR="00CE6869" w:rsidRDefault="00CE6869" w:rsidP="00CE6869">
      <w:pPr>
        <w:pStyle w:val="PL"/>
      </w:pPr>
      <w:r>
        <w:t xml:space="preserve">    </w:t>
      </w:r>
      <w:proofErr w:type="spellStart"/>
      <w:r>
        <w:t>V</w:t>
      </w:r>
      <w:r w:rsidRPr="00AF02C0">
        <w:t>ariablePart</w:t>
      </w:r>
      <w:proofErr w:type="spellEnd"/>
      <w:r>
        <w:t>:</w:t>
      </w:r>
    </w:p>
    <w:p w14:paraId="7A18CA87" w14:textId="77777777" w:rsidR="00CE6869" w:rsidRDefault="00CE6869" w:rsidP="00CE6869">
      <w:pPr>
        <w:pStyle w:val="PL"/>
      </w:pPr>
      <w:r>
        <w:t xml:space="preserve">      type: object</w:t>
      </w:r>
    </w:p>
    <w:p w14:paraId="241EA976" w14:textId="77777777" w:rsidR="00CE6869" w:rsidRDefault="00CE6869" w:rsidP="00CE6869">
      <w:pPr>
        <w:pStyle w:val="PL"/>
      </w:pPr>
      <w:r>
        <w:t xml:space="preserve">      properties:</w:t>
      </w:r>
    </w:p>
    <w:p w14:paraId="4757D6A1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v</w:t>
      </w:r>
      <w:r w:rsidRPr="0019083B">
        <w:t>ariablePart</w:t>
      </w:r>
      <w:r>
        <w:t>Type</w:t>
      </w:r>
      <w:proofErr w:type="spellEnd"/>
      <w:r>
        <w:t>:</w:t>
      </w:r>
    </w:p>
    <w:p w14:paraId="0FD1B243" w14:textId="77777777" w:rsidR="00CE6869" w:rsidRDefault="00CE6869" w:rsidP="00CE6869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>
        <w:t>V</w:t>
      </w:r>
      <w:r w:rsidRPr="0019083B">
        <w:t>ariablePart</w:t>
      </w:r>
      <w:r>
        <w:t>Type</w:t>
      </w:r>
      <w:proofErr w:type="spellEnd"/>
      <w:r w:rsidRPr="00BD6F46">
        <w:t>'</w:t>
      </w:r>
    </w:p>
    <w:p w14:paraId="7AB06AA9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v</w:t>
      </w:r>
      <w:r w:rsidRPr="0019083B">
        <w:t>ariablePart</w:t>
      </w:r>
      <w:r>
        <w:t>Value</w:t>
      </w:r>
      <w:proofErr w:type="spellEnd"/>
      <w:r>
        <w:t>:</w:t>
      </w:r>
    </w:p>
    <w:p w14:paraId="5CF8C9AF" w14:textId="77777777" w:rsidR="00CE6869" w:rsidRDefault="00CE6869" w:rsidP="00CE6869">
      <w:pPr>
        <w:pStyle w:val="PL"/>
      </w:pPr>
      <w:r>
        <w:t xml:space="preserve">          type: array</w:t>
      </w:r>
    </w:p>
    <w:p w14:paraId="4F5E14D1" w14:textId="77777777" w:rsidR="00CE6869" w:rsidRDefault="00CE6869" w:rsidP="00CE6869">
      <w:pPr>
        <w:pStyle w:val="PL"/>
      </w:pPr>
      <w:r>
        <w:t xml:space="preserve">          items:</w:t>
      </w:r>
    </w:p>
    <w:p w14:paraId="67517263" w14:textId="77777777" w:rsidR="00CE6869" w:rsidRDefault="00CE6869" w:rsidP="00CE6869">
      <w:pPr>
        <w:pStyle w:val="PL"/>
      </w:pPr>
      <w:r>
        <w:t xml:space="preserve">            type: string</w:t>
      </w:r>
    </w:p>
    <w:p w14:paraId="3A9E1F59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F257BF0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v</w:t>
      </w:r>
      <w:r w:rsidRPr="0019083B">
        <w:t>ariablePartOrder</w:t>
      </w:r>
      <w:proofErr w:type="spellEnd"/>
      <w:r>
        <w:t>:</w:t>
      </w:r>
    </w:p>
    <w:p w14:paraId="3C108187" w14:textId="77777777" w:rsidR="00CE6869" w:rsidRDefault="00CE6869" w:rsidP="00CE6869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6045DBA0" w14:textId="77777777" w:rsidR="00CE6869" w:rsidRPr="003B2883" w:rsidRDefault="00CE6869" w:rsidP="00CE6869">
      <w:pPr>
        <w:pStyle w:val="PL"/>
      </w:pPr>
      <w:r w:rsidRPr="003B2883">
        <w:t xml:space="preserve">      required:</w:t>
      </w:r>
    </w:p>
    <w:p w14:paraId="7307832E" w14:textId="77777777" w:rsidR="00CE6869" w:rsidRDefault="00CE6869" w:rsidP="00CE6869">
      <w:pPr>
        <w:pStyle w:val="PL"/>
      </w:pPr>
      <w:r w:rsidRPr="003B2883">
        <w:t xml:space="preserve">        - </w:t>
      </w:r>
      <w:proofErr w:type="spellStart"/>
      <w:r>
        <w:t>v</w:t>
      </w:r>
      <w:r w:rsidRPr="0019083B">
        <w:t>ariablePart</w:t>
      </w:r>
      <w:r>
        <w:t>Type</w:t>
      </w:r>
      <w:proofErr w:type="spellEnd"/>
    </w:p>
    <w:p w14:paraId="024077CC" w14:textId="77777777" w:rsidR="00CE6869" w:rsidRDefault="00CE6869" w:rsidP="00CE6869">
      <w:pPr>
        <w:pStyle w:val="PL"/>
      </w:pPr>
      <w:r>
        <w:t xml:space="preserve">        - </w:t>
      </w:r>
      <w:proofErr w:type="spellStart"/>
      <w:r>
        <w:t>v</w:t>
      </w:r>
      <w:r w:rsidRPr="0019083B">
        <w:t>ariablePart</w:t>
      </w:r>
      <w:r>
        <w:t>Value</w:t>
      </w:r>
      <w:proofErr w:type="spellEnd"/>
    </w:p>
    <w:p w14:paraId="7E4078CA" w14:textId="77777777" w:rsidR="00CE6869" w:rsidRDefault="00CE6869" w:rsidP="00CE6869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0A66D99F" w14:textId="77777777" w:rsidR="00CE6869" w:rsidRDefault="00CE6869" w:rsidP="00CE6869">
      <w:pPr>
        <w:pStyle w:val="PL"/>
      </w:pPr>
      <w:r>
        <w:t xml:space="preserve">      type: string</w:t>
      </w:r>
    </w:p>
    <w:p w14:paraId="26B75319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MMTelChargingInformation</w:t>
      </w:r>
      <w:proofErr w:type="spellEnd"/>
      <w:r>
        <w:rPr>
          <w:lang w:eastAsia="zh-CN"/>
        </w:rPr>
        <w:t>:</w:t>
      </w:r>
    </w:p>
    <w:p w14:paraId="61FBB19C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FD98B1C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7BA780E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supplementaryServices</w:t>
      </w:r>
      <w:proofErr w:type="spellEnd"/>
      <w:r>
        <w:rPr>
          <w:lang w:eastAsia="zh-CN"/>
        </w:rPr>
        <w:t>:</w:t>
      </w:r>
    </w:p>
    <w:p w14:paraId="379C847B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0A9342E5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4E7A075C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SupplementaryService</w:t>
      </w:r>
      <w:proofErr w:type="spellEnd"/>
      <w:r>
        <w:rPr>
          <w:lang w:eastAsia="zh-CN"/>
        </w:rPr>
        <w:t>'</w:t>
      </w:r>
    </w:p>
    <w:p w14:paraId="3A7928CB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minItems</w:t>
      </w:r>
      <w:proofErr w:type="spellEnd"/>
      <w:r>
        <w:rPr>
          <w:lang w:eastAsia="zh-CN"/>
        </w:rPr>
        <w:t>: 1</w:t>
      </w:r>
    </w:p>
    <w:p w14:paraId="551EBB74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SupplementaryService</w:t>
      </w:r>
      <w:proofErr w:type="spellEnd"/>
      <w:r>
        <w:rPr>
          <w:lang w:eastAsia="zh-CN"/>
        </w:rPr>
        <w:t>:</w:t>
      </w:r>
    </w:p>
    <w:p w14:paraId="170A2477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B259C1A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CE29E75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supplementaryServiceType</w:t>
      </w:r>
      <w:proofErr w:type="spellEnd"/>
      <w:r>
        <w:rPr>
          <w:lang w:eastAsia="zh-CN"/>
        </w:rPr>
        <w:t>:</w:t>
      </w:r>
    </w:p>
    <w:p w14:paraId="4CE5E903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SupplementaryServiceType</w:t>
      </w:r>
      <w:proofErr w:type="spellEnd"/>
      <w:r>
        <w:rPr>
          <w:lang w:eastAsia="zh-CN"/>
        </w:rPr>
        <w:t>'</w:t>
      </w:r>
    </w:p>
    <w:p w14:paraId="2B28F155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supplementaryServiceMode</w:t>
      </w:r>
      <w:proofErr w:type="spellEnd"/>
      <w:r>
        <w:rPr>
          <w:lang w:eastAsia="zh-CN"/>
        </w:rPr>
        <w:t>:</w:t>
      </w:r>
    </w:p>
    <w:p w14:paraId="5CBF0A2A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SupplementaryServiceMode</w:t>
      </w:r>
      <w:proofErr w:type="spellEnd"/>
      <w:r>
        <w:rPr>
          <w:lang w:eastAsia="zh-CN"/>
        </w:rPr>
        <w:t>'</w:t>
      </w:r>
    </w:p>
    <w:p w14:paraId="27F5E79E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numberOfDiversions</w:t>
      </w:r>
      <w:proofErr w:type="spellEnd"/>
      <w:r>
        <w:rPr>
          <w:lang w:eastAsia="zh-CN"/>
        </w:rPr>
        <w:t>:</w:t>
      </w:r>
    </w:p>
    <w:p w14:paraId="1FC363A1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25D1D90D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associatedPartyAddress</w:t>
      </w:r>
      <w:proofErr w:type="spellEnd"/>
      <w:r>
        <w:rPr>
          <w:lang w:eastAsia="zh-CN"/>
        </w:rPr>
        <w:t>:</w:t>
      </w:r>
    </w:p>
    <w:p w14:paraId="7E809F16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7640741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conferenceId</w:t>
      </w:r>
      <w:proofErr w:type="spellEnd"/>
      <w:r>
        <w:rPr>
          <w:lang w:eastAsia="zh-CN"/>
        </w:rPr>
        <w:t>:</w:t>
      </w:r>
    </w:p>
    <w:p w14:paraId="4377109F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9C56C97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participantActionType</w:t>
      </w:r>
      <w:proofErr w:type="spellEnd"/>
      <w:r>
        <w:rPr>
          <w:lang w:eastAsia="zh-CN"/>
        </w:rPr>
        <w:t>:</w:t>
      </w:r>
    </w:p>
    <w:p w14:paraId="35E3CBFA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ParticipantActionType</w:t>
      </w:r>
      <w:proofErr w:type="spellEnd"/>
      <w:r>
        <w:rPr>
          <w:lang w:eastAsia="zh-CN"/>
        </w:rPr>
        <w:t>'</w:t>
      </w:r>
    </w:p>
    <w:p w14:paraId="7F14F79B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changeTime</w:t>
      </w:r>
      <w:proofErr w:type="spellEnd"/>
      <w:r>
        <w:rPr>
          <w:lang w:eastAsia="zh-CN"/>
        </w:rPr>
        <w:t>:</w:t>
      </w:r>
    </w:p>
    <w:p w14:paraId="626BE194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proofErr w:type="spellStart"/>
      <w:r>
        <w:rPr>
          <w:lang w:eastAsia="zh-CN"/>
        </w:rPr>
        <w:t>DateTime</w:t>
      </w:r>
      <w:proofErr w:type="spellEnd"/>
      <w:r>
        <w:rPr>
          <w:lang w:eastAsia="zh-CN"/>
        </w:rPr>
        <w:t>'</w:t>
      </w:r>
    </w:p>
    <w:p w14:paraId="5FB9D6BC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numberOfParticipants</w:t>
      </w:r>
      <w:proofErr w:type="spellEnd"/>
      <w:r>
        <w:rPr>
          <w:lang w:eastAsia="zh-CN"/>
        </w:rPr>
        <w:t>:</w:t>
      </w:r>
    </w:p>
    <w:p w14:paraId="776FE0AE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1A0B731E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cUGInformation</w:t>
      </w:r>
      <w:proofErr w:type="spellEnd"/>
      <w:r>
        <w:rPr>
          <w:lang w:eastAsia="zh-CN"/>
        </w:rPr>
        <w:t>:</w:t>
      </w:r>
    </w:p>
    <w:p w14:paraId="444BFBC6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OctetString</w:t>
      </w:r>
      <w:proofErr w:type="spellEnd"/>
      <w:r>
        <w:rPr>
          <w:lang w:eastAsia="zh-CN"/>
        </w:rPr>
        <w:t>'</w:t>
      </w:r>
    </w:p>
    <w:p w14:paraId="3206A569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IMS</w:t>
      </w:r>
      <w:r w:rsidRPr="00BA36BA">
        <w:rPr>
          <w:lang w:eastAsia="zh-CN"/>
        </w:rPr>
        <w:t>ChargingInformation</w:t>
      </w:r>
      <w:proofErr w:type="spellEnd"/>
      <w:r>
        <w:rPr>
          <w:lang w:eastAsia="zh-CN"/>
        </w:rPr>
        <w:t>:</w:t>
      </w:r>
    </w:p>
    <w:p w14:paraId="440475C0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7A2620F6" w14:textId="77777777" w:rsidR="00CE6869" w:rsidRDefault="00CE6869" w:rsidP="00CE6869">
      <w:pPr>
        <w:pStyle w:val="PL"/>
      </w:pPr>
      <w:r w:rsidRPr="00BD6F46">
        <w:t xml:space="preserve">      properties:</w:t>
      </w:r>
    </w:p>
    <w:p w14:paraId="23CB71E2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eventType</w:t>
      </w:r>
      <w:proofErr w:type="spellEnd"/>
      <w:r>
        <w:t>:</w:t>
      </w:r>
    </w:p>
    <w:p w14:paraId="4EDCAFF6" w14:textId="77777777" w:rsidR="00CE6869" w:rsidRDefault="00CE6869" w:rsidP="00CE6869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 w:rsidRPr="008C583B">
        <w:t>SIPEventType</w:t>
      </w:r>
      <w:proofErr w:type="spellEnd"/>
      <w:r w:rsidRPr="00BD6F46">
        <w:t>'</w:t>
      </w:r>
    </w:p>
    <w:p w14:paraId="03574770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iMSNodeFunctionality</w:t>
      </w:r>
      <w:proofErr w:type="spellEnd"/>
      <w:r>
        <w:t>:</w:t>
      </w:r>
    </w:p>
    <w:p w14:paraId="465C49B6" w14:textId="77777777" w:rsidR="00CE6869" w:rsidRDefault="00CE6869" w:rsidP="00CE6869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proofErr w:type="spellEnd"/>
      <w:r w:rsidRPr="00BD6F46">
        <w:t>'</w:t>
      </w:r>
    </w:p>
    <w:p w14:paraId="5D84A388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roleOfNode</w:t>
      </w:r>
      <w:proofErr w:type="spellEnd"/>
      <w:r>
        <w:t>:</w:t>
      </w:r>
    </w:p>
    <w:p w14:paraId="44827F22" w14:textId="77777777" w:rsidR="00CE6869" w:rsidRDefault="00CE6869" w:rsidP="00CE6869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proofErr w:type="spellEnd"/>
      <w:r w:rsidRPr="00BD6F46">
        <w:t>'</w:t>
      </w:r>
    </w:p>
    <w:p w14:paraId="5D541650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userInformation</w:t>
      </w:r>
      <w:proofErr w:type="spellEnd"/>
      <w:r>
        <w:t>:</w:t>
      </w:r>
    </w:p>
    <w:p w14:paraId="7DE8E887" w14:textId="77777777" w:rsidR="00CE6869" w:rsidRDefault="00CE6869" w:rsidP="00CE6869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proofErr w:type="spellEnd"/>
      <w:r w:rsidRPr="00BD6F46">
        <w:t>'</w:t>
      </w:r>
    </w:p>
    <w:p w14:paraId="6B2D91B4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14:paraId="4E3BA099" w14:textId="77777777" w:rsidR="00CE6869" w:rsidRDefault="00CE6869" w:rsidP="00CE6869">
      <w:pPr>
        <w:pStyle w:val="PL"/>
      </w:pPr>
      <w:r>
        <w:t xml:space="preserve">        </w:t>
      </w:r>
      <w:r w:rsidRPr="00BD6F46">
        <w:t xml:space="preserve">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608CF14F" w14:textId="77777777" w:rsidR="00CE6869" w:rsidRDefault="00CE6869" w:rsidP="00CE6869">
      <w:pPr>
        <w:pStyle w:val="PL"/>
      </w:pPr>
      <w:r>
        <w:lastRenderedPageBreak/>
        <w:t xml:space="preserve">        </w:t>
      </w:r>
      <w:proofErr w:type="spellStart"/>
      <w:r>
        <w:t>ueTimeZone</w:t>
      </w:r>
      <w:proofErr w:type="spellEnd"/>
      <w:r>
        <w:t>:</w:t>
      </w:r>
    </w:p>
    <w:p w14:paraId="1A125AD6" w14:textId="77777777" w:rsidR="00CE6869" w:rsidRDefault="00CE6869" w:rsidP="00CE6869">
      <w:pPr>
        <w:pStyle w:val="PL"/>
      </w:pPr>
      <w:r>
        <w:t xml:space="preserve">        </w:t>
      </w:r>
      <w:r w:rsidRPr="00BD6F46">
        <w:t xml:space="preserve">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4D33963D" w14:textId="77777777" w:rsidR="00CE6869" w:rsidRDefault="00CE6869" w:rsidP="00CE6869">
      <w:pPr>
        <w:pStyle w:val="PL"/>
      </w:pPr>
      <w:r>
        <w:t xml:space="preserve">        3gppPSDataOffStatus:</w:t>
      </w:r>
    </w:p>
    <w:p w14:paraId="4F177B79" w14:textId="77777777" w:rsidR="00CE6869" w:rsidRDefault="00CE6869" w:rsidP="00CE6869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52E8BE94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isupCause</w:t>
      </w:r>
      <w:proofErr w:type="spellEnd"/>
      <w:r>
        <w:t>:</w:t>
      </w:r>
    </w:p>
    <w:p w14:paraId="45E403A4" w14:textId="77777777" w:rsidR="00CE6869" w:rsidRDefault="00CE6869" w:rsidP="00CE6869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t>ISUPCause</w:t>
      </w:r>
      <w:proofErr w:type="spellEnd"/>
      <w:r w:rsidRPr="00BD6F46">
        <w:t>'</w:t>
      </w:r>
    </w:p>
    <w:p w14:paraId="576C762E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controlPlaneAddress</w:t>
      </w:r>
      <w:proofErr w:type="spellEnd"/>
      <w:r>
        <w:t>:</w:t>
      </w:r>
    </w:p>
    <w:p w14:paraId="76FEA71D" w14:textId="77777777" w:rsidR="00CE6869" w:rsidRDefault="00CE6869" w:rsidP="00CE6869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proofErr w:type="spellEnd"/>
      <w:r w:rsidRPr="00BD6F46">
        <w:t>'</w:t>
      </w:r>
    </w:p>
    <w:p w14:paraId="225DECA9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vlrNumber</w:t>
      </w:r>
      <w:proofErr w:type="spellEnd"/>
      <w:r>
        <w:t>:</w:t>
      </w:r>
    </w:p>
    <w:p w14:paraId="084CE33E" w14:textId="77777777" w:rsidR="00CE6869" w:rsidRDefault="00CE6869" w:rsidP="00CE6869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08B67ED2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mscAddress</w:t>
      </w:r>
      <w:proofErr w:type="spellEnd"/>
      <w:r>
        <w:t>:</w:t>
      </w:r>
    </w:p>
    <w:p w14:paraId="5C2BE1BB" w14:textId="77777777" w:rsidR="00CE6869" w:rsidRDefault="00CE6869" w:rsidP="00CE6869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1A7F998E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userSessionID</w:t>
      </w:r>
      <w:proofErr w:type="spellEnd"/>
      <w:r>
        <w:t>:</w:t>
      </w:r>
    </w:p>
    <w:p w14:paraId="2C328F2A" w14:textId="77777777" w:rsidR="00CE6869" w:rsidRDefault="00CE6869" w:rsidP="00CE6869">
      <w:pPr>
        <w:pStyle w:val="PL"/>
      </w:pPr>
      <w:r>
        <w:t xml:space="preserve">          type: string</w:t>
      </w:r>
    </w:p>
    <w:p w14:paraId="2AAB090A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outgoingSessionID</w:t>
      </w:r>
      <w:proofErr w:type="spellEnd"/>
      <w:r>
        <w:t>:</w:t>
      </w:r>
    </w:p>
    <w:p w14:paraId="7E8682BF" w14:textId="77777777" w:rsidR="00CE6869" w:rsidRDefault="00CE6869" w:rsidP="00CE6869">
      <w:pPr>
        <w:pStyle w:val="PL"/>
      </w:pPr>
      <w:r>
        <w:t xml:space="preserve">          type: string</w:t>
      </w:r>
    </w:p>
    <w:p w14:paraId="0952C97C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sessionPriority</w:t>
      </w:r>
      <w:proofErr w:type="spellEnd"/>
      <w:r>
        <w:t>:</w:t>
      </w:r>
    </w:p>
    <w:p w14:paraId="48084355" w14:textId="77777777" w:rsidR="00CE6869" w:rsidRDefault="00CE6869" w:rsidP="00CE6869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proofErr w:type="spellEnd"/>
      <w:r w:rsidRPr="00BD6F46">
        <w:t>'</w:t>
      </w:r>
    </w:p>
    <w:p w14:paraId="000BF0F2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callingPartyAddresses</w:t>
      </w:r>
      <w:proofErr w:type="spellEnd"/>
      <w:r>
        <w:t>:</w:t>
      </w:r>
    </w:p>
    <w:p w14:paraId="652717F4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27CED3A5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449A268D" w14:textId="77777777" w:rsidR="00CE6869" w:rsidRPr="00BD6F46" w:rsidRDefault="00CE6869" w:rsidP="00CE686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68C5BF3E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546AD6E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calledPartyAddress</w:t>
      </w:r>
      <w:proofErr w:type="spellEnd"/>
      <w:r>
        <w:t>:</w:t>
      </w:r>
    </w:p>
    <w:p w14:paraId="03780AC3" w14:textId="77777777" w:rsidR="00CE6869" w:rsidRDefault="00CE6869" w:rsidP="00CE6869">
      <w:pPr>
        <w:pStyle w:val="PL"/>
      </w:pPr>
      <w:r>
        <w:t xml:space="preserve">          type: string</w:t>
      </w:r>
    </w:p>
    <w:p w14:paraId="2F419E5A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numberPortabilityRoutinginformation</w:t>
      </w:r>
      <w:proofErr w:type="spellEnd"/>
      <w:r>
        <w:t>:</w:t>
      </w:r>
    </w:p>
    <w:p w14:paraId="0364AF6D" w14:textId="77777777" w:rsidR="00CE6869" w:rsidRDefault="00CE6869" w:rsidP="00CE6869">
      <w:pPr>
        <w:pStyle w:val="PL"/>
      </w:pPr>
      <w:r>
        <w:t xml:space="preserve">          type: string</w:t>
      </w:r>
    </w:p>
    <w:p w14:paraId="48AA9C13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carrierSelectRoutingInformation</w:t>
      </w:r>
      <w:proofErr w:type="spellEnd"/>
      <w:r>
        <w:t>:</w:t>
      </w:r>
    </w:p>
    <w:p w14:paraId="54325693" w14:textId="77777777" w:rsidR="00CE6869" w:rsidRDefault="00CE6869" w:rsidP="00CE6869">
      <w:pPr>
        <w:pStyle w:val="PL"/>
      </w:pPr>
      <w:r>
        <w:t xml:space="preserve">          type: string</w:t>
      </w:r>
    </w:p>
    <w:p w14:paraId="2A301ECB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alternateChargedPartyAddress</w:t>
      </w:r>
      <w:proofErr w:type="spellEnd"/>
      <w:r>
        <w:t>:</w:t>
      </w:r>
    </w:p>
    <w:p w14:paraId="131A1FF9" w14:textId="77777777" w:rsidR="00CE6869" w:rsidRDefault="00CE6869" w:rsidP="00CE6869">
      <w:pPr>
        <w:pStyle w:val="PL"/>
      </w:pPr>
      <w:r>
        <w:t xml:space="preserve">          type: string</w:t>
      </w:r>
    </w:p>
    <w:p w14:paraId="6C495F35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requestedPartyAddress</w:t>
      </w:r>
      <w:proofErr w:type="spellEnd"/>
      <w:r>
        <w:t>:</w:t>
      </w:r>
    </w:p>
    <w:p w14:paraId="55D66698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1D2AB641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0A9E97B6" w14:textId="77777777" w:rsidR="00CE6869" w:rsidRPr="00BD6F46" w:rsidRDefault="00CE6869" w:rsidP="00CE6869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012EC829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AC1725B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calledAssertedIdentities</w:t>
      </w:r>
      <w:proofErr w:type="spellEnd"/>
      <w:r>
        <w:t>:</w:t>
      </w:r>
    </w:p>
    <w:p w14:paraId="6A4D065E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27FA2C86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438AEB7E" w14:textId="77777777" w:rsidR="00CE6869" w:rsidRPr="00BD6F46" w:rsidRDefault="00CE6869" w:rsidP="00CE6869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4379204F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8D940E2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calledIdentityChange</w:t>
      </w:r>
      <w:r w:rsidRPr="00AA0279">
        <w:t>s</w:t>
      </w:r>
      <w:proofErr w:type="spellEnd"/>
      <w:r>
        <w:t>:</w:t>
      </w:r>
    </w:p>
    <w:p w14:paraId="619ACAD5" w14:textId="77777777" w:rsidR="00CE6869" w:rsidRDefault="00CE6869" w:rsidP="00CE6869">
      <w:pPr>
        <w:pStyle w:val="PL"/>
      </w:pPr>
      <w:r>
        <w:t xml:space="preserve">          type: array</w:t>
      </w:r>
    </w:p>
    <w:p w14:paraId="0A643815" w14:textId="77777777" w:rsidR="00CE6869" w:rsidRDefault="00CE6869" w:rsidP="00CE6869">
      <w:pPr>
        <w:pStyle w:val="PL"/>
      </w:pPr>
      <w:r>
        <w:t xml:space="preserve">          items:</w:t>
      </w:r>
    </w:p>
    <w:p w14:paraId="41C823EB" w14:textId="77777777" w:rsidR="00CE6869" w:rsidRDefault="00CE6869" w:rsidP="00CE6869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proofErr w:type="spellEnd"/>
      <w:r w:rsidRPr="00BD6F46">
        <w:t>'</w:t>
      </w:r>
    </w:p>
    <w:p w14:paraId="3616C13E" w14:textId="77777777" w:rsidR="00CE6869" w:rsidRDefault="00CE6869" w:rsidP="00CE6869">
      <w:pPr>
        <w:pStyle w:val="PL"/>
      </w:pPr>
      <w:r w:rsidRPr="00AA0279">
        <w:t xml:space="preserve">          </w:t>
      </w:r>
      <w:proofErr w:type="spellStart"/>
      <w:r w:rsidRPr="00AA0279">
        <w:t>minItems</w:t>
      </w:r>
      <w:proofErr w:type="spellEnd"/>
      <w:r w:rsidRPr="00AA0279">
        <w:t>: 1</w:t>
      </w:r>
    </w:p>
    <w:p w14:paraId="22003D52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associatedURI</w:t>
      </w:r>
      <w:proofErr w:type="spellEnd"/>
      <w:r>
        <w:t>:</w:t>
      </w:r>
    </w:p>
    <w:p w14:paraId="7E3D2570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0AD231CD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3CCD3F8B" w14:textId="77777777" w:rsidR="00CE6869" w:rsidRPr="00BD6F46" w:rsidRDefault="00CE6869" w:rsidP="00CE686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290B8892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A83110C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timeStamps</w:t>
      </w:r>
      <w:proofErr w:type="spellEnd"/>
      <w:r>
        <w:t>:</w:t>
      </w:r>
    </w:p>
    <w:p w14:paraId="5131C230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7CF39A8E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applicationServerInformation</w:t>
      </w:r>
      <w:proofErr w:type="spellEnd"/>
      <w:r>
        <w:t>:</w:t>
      </w:r>
    </w:p>
    <w:p w14:paraId="287D21BD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638415B7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5D420750" w14:textId="77777777" w:rsidR="00CE6869" w:rsidRPr="00BD6F46" w:rsidRDefault="00CE6869" w:rsidP="00CE6869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491F6F3D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5FB5592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interOperatorIdentifier</w:t>
      </w:r>
      <w:proofErr w:type="spellEnd"/>
      <w:r>
        <w:t>:</w:t>
      </w:r>
    </w:p>
    <w:p w14:paraId="260E96C9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18BB6135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678CECF8" w14:textId="77777777" w:rsidR="00CE6869" w:rsidRPr="00BD6F46" w:rsidRDefault="00CE6869" w:rsidP="00CE686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proofErr w:type="spellEnd"/>
      <w:r w:rsidRPr="00BD6F46">
        <w:t>'</w:t>
      </w:r>
    </w:p>
    <w:p w14:paraId="246BC135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4DFE34C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imsChargingIdentifier</w:t>
      </w:r>
      <w:proofErr w:type="spellEnd"/>
      <w:r>
        <w:t>:</w:t>
      </w:r>
    </w:p>
    <w:p w14:paraId="2C1FBAAB" w14:textId="77777777" w:rsidR="00CE6869" w:rsidRDefault="00CE6869" w:rsidP="00CE6869">
      <w:pPr>
        <w:pStyle w:val="PL"/>
      </w:pPr>
      <w:r>
        <w:t xml:space="preserve">          type: string</w:t>
      </w:r>
    </w:p>
    <w:p w14:paraId="584906B7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relatedICID</w:t>
      </w:r>
      <w:proofErr w:type="spellEnd"/>
      <w:r>
        <w:t>:</w:t>
      </w:r>
    </w:p>
    <w:p w14:paraId="04937719" w14:textId="77777777" w:rsidR="00CE6869" w:rsidRDefault="00CE6869" w:rsidP="00CE6869">
      <w:pPr>
        <w:pStyle w:val="PL"/>
      </w:pPr>
      <w:r>
        <w:t xml:space="preserve">          type: string</w:t>
      </w:r>
    </w:p>
    <w:p w14:paraId="284C9AAD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relatedICIDGenerationNode</w:t>
      </w:r>
      <w:proofErr w:type="spellEnd"/>
      <w:r>
        <w:t>:</w:t>
      </w:r>
    </w:p>
    <w:p w14:paraId="1DD6B937" w14:textId="77777777" w:rsidR="00CE6869" w:rsidRDefault="00CE6869" w:rsidP="00CE6869">
      <w:pPr>
        <w:pStyle w:val="PL"/>
      </w:pPr>
      <w:r>
        <w:t xml:space="preserve">          type: string</w:t>
      </w:r>
    </w:p>
    <w:p w14:paraId="518C28B4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transitIOIList</w:t>
      </w:r>
      <w:proofErr w:type="spellEnd"/>
      <w:r>
        <w:t>:</w:t>
      </w:r>
    </w:p>
    <w:p w14:paraId="0902644D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3BCE8875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7D55C9F7" w14:textId="77777777" w:rsidR="00CE6869" w:rsidRDefault="00CE6869" w:rsidP="00CE6869">
      <w:pPr>
        <w:pStyle w:val="PL"/>
      </w:pPr>
      <w:r>
        <w:t xml:space="preserve">            type: string</w:t>
      </w:r>
    </w:p>
    <w:p w14:paraId="5F320449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CDB5297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earlyMediaDescription</w:t>
      </w:r>
      <w:proofErr w:type="spellEnd"/>
      <w:r>
        <w:t>:</w:t>
      </w:r>
    </w:p>
    <w:p w14:paraId="24FC3E2D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7BEA1D95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5F7DEA24" w14:textId="77777777" w:rsidR="00CE6869" w:rsidRPr="00BD6F46" w:rsidRDefault="00CE6869" w:rsidP="00CE686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proofErr w:type="spellEnd"/>
      <w:r w:rsidRPr="00BD6F46">
        <w:t>'</w:t>
      </w:r>
    </w:p>
    <w:p w14:paraId="7C8C6195" w14:textId="77777777" w:rsidR="00CE6869" w:rsidRDefault="00CE6869" w:rsidP="00CE6869">
      <w:pPr>
        <w:pStyle w:val="PL"/>
      </w:pPr>
      <w:r>
        <w:lastRenderedPageBreak/>
        <w:t xml:space="preserve">          </w:t>
      </w:r>
      <w:proofErr w:type="spellStart"/>
      <w:r>
        <w:t>minItems</w:t>
      </w:r>
      <w:proofErr w:type="spellEnd"/>
      <w:r>
        <w:t>: 1</w:t>
      </w:r>
    </w:p>
    <w:p w14:paraId="308890A8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sdpSessionDescription</w:t>
      </w:r>
      <w:proofErr w:type="spellEnd"/>
      <w:r>
        <w:t>:</w:t>
      </w:r>
    </w:p>
    <w:p w14:paraId="02225CDE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7B517056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7E4F7C37" w14:textId="77777777" w:rsidR="00CE6869" w:rsidRDefault="00CE6869" w:rsidP="00CE6869">
      <w:pPr>
        <w:pStyle w:val="PL"/>
      </w:pPr>
      <w:r>
        <w:t xml:space="preserve">            type: string</w:t>
      </w:r>
    </w:p>
    <w:p w14:paraId="4A5D4D2E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866B9A5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sdpMediaComponent</w:t>
      </w:r>
      <w:proofErr w:type="spellEnd"/>
      <w:r>
        <w:t>:</w:t>
      </w:r>
    </w:p>
    <w:p w14:paraId="17ECEA47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76E458AB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312A7EC6" w14:textId="77777777" w:rsidR="00CE6869" w:rsidRPr="00BD6F46" w:rsidRDefault="00CE6869" w:rsidP="00CE686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proofErr w:type="spellEnd"/>
      <w:r w:rsidRPr="00BD6F46">
        <w:t>'</w:t>
      </w:r>
    </w:p>
    <w:p w14:paraId="464E4613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3E32011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servedPartyIPAddress</w:t>
      </w:r>
      <w:proofErr w:type="spellEnd"/>
      <w:r>
        <w:t>:</w:t>
      </w:r>
    </w:p>
    <w:p w14:paraId="7B520BDB" w14:textId="77777777" w:rsidR="00CE6869" w:rsidRDefault="00CE6869" w:rsidP="00CE6869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>
        <w:t>IMS</w:t>
      </w:r>
      <w:r>
        <w:rPr>
          <w:rFonts w:cs="Arial"/>
          <w:szCs w:val="18"/>
        </w:rPr>
        <w:t>Address</w:t>
      </w:r>
      <w:proofErr w:type="spellEnd"/>
      <w:r w:rsidRPr="00BD6F46">
        <w:t>'</w:t>
      </w:r>
    </w:p>
    <w:p w14:paraId="159DCF0A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serverCapabilities</w:t>
      </w:r>
      <w:proofErr w:type="spellEnd"/>
      <w:r>
        <w:t>:</w:t>
      </w:r>
    </w:p>
    <w:p w14:paraId="621C7D7C" w14:textId="77777777" w:rsidR="00CE6869" w:rsidRDefault="00CE6869" w:rsidP="00CE6869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ServerCapabilities</w:t>
      </w:r>
      <w:proofErr w:type="spellEnd"/>
      <w:r w:rsidRPr="00BD6F46">
        <w:t>'</w:t>
      </w:r>
    </w:p>
    <w:p w14:paraId="7A06E97E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trunkGroupID</w:t>
      </w:r>
      <w:proofErr w:type="spellEnd"/>
      <w:r>
        <w:t>:</w:t>
      </w:r>
    </w:p>
    <w:p w14:paraId="763872BE" w14:textId="77777777" w:rsidR="00CE6869" w:rsidRDefault="00CE6869" w:rsidP="00CE6869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proofErr w:type="spellEnd"/>
      <w:r w:rsidRPr="00BD6F46">
        <w:t>'</w:t>
      </w:r>
    </w:p>
    <w:p w14:paraId="6E96D97C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bearerService</w:t>
      </w:r>
      <w:proofErr w:type="spellEnd"/>
      <w:r>
        <w:t>:</w:t>
      </w:r>
    </w:p>
    <w:p w14:paraId="2C224AA2" w14:textId="77777777" w:rsidR="00CE6869" w:rsidRDefault="00CE6869" w:rsidP="00CE6869">
      <w:pPr>
        <w:pStyle w:val="PL"/>
      </w:pPr>
      <w:r>
        <w:t xml:space="preserve">          type: string</w:t>
      </w:r>
    </w:p>
    <w:p w14:paraId="3A95E193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imsServiceId</w:t>
      </w:r>
      <w:proofErr w:type="spellEnd"/>
      <w:r>
        <w:t>:</w:t>
      </w:r>
    </w:p>
    <w:p w14:paraId="22FB8B23" w14:textId="77777777" w:rsidR="00CE6869" w:rsidRDefault="00CE6869" w:rsidP="00CE6869">
      <w:pPr>
        <w:pStyle w:val="PL"/>
      </w:pPr>
      <w:r>
        <w:t xml:space="preserve">          type: string</w:t>
      </w:r>
    </w:p>
    <w:p w14:paraId="2715832D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messageBodies</w:t>
      </w:r>
      <w:proofErr w:type="spellEnd"/>
      <w:r>
        <w:t>:</w:t>
      </w:r>
    </w:p>
    <w:p w14:paraId="7F56176E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24CDDF1C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08F4EA4D" w14:textId="77777777" w:rsidR="00CE6869" w:rsidRPr="00BD6F46" w:rsidRDefault="00CE6869" w:rsidP="00CE686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proofErr w:type="spellEnd"/>
      <w:r w:rsidRPr="00BD6F46">
        <w:t>'</w:t>
      </w:r>
    </w:p>
    <w:p w14:paraId="36CD3722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9C8DECD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14:paraId="2A185B4E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03738A7E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0294BE5F" w14:textId="77777777" w:rsidR="00CE6869" w:rsidRDefault="00CE6869" w:rsidP="00CE6869">
      <w:pPr>
        <w:pStyle w:val="PL"/>
      </w:pPr>
      <w:r>
        <w:t xml:space="preserve">            type: string</w:t>
      </w:r>
    </w:p>
    <w:p w14:paraId="1F57F7A3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CC3F9BE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additionalAccessNetworkInformation</w:t>
      </w:r>
      <w:proofErr w:type="spellEnd"/>
      <w:r>
        <w:t>:</w:t>
      </w:r>
    </w:p>
    <w:p w14:paraId="5550AA1D" w14:textId="77777777" w:rsidR="00CE6869" w:rsidRDefault="00CE6869" w:rsidP="00CE6869">
      <w:pPr>
        <w:pStyle w:val="PL"/>
      </w:pPr>
      <w:r>
        <w:t xml:space="preserve">          type: string</w:t>
      </w:r>
    </w:p>
    <w:p w14:paraId="129B0E4D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14:paraId="61806BCC" w14:textId="77777777" w:rsidR="00CE6869" w:rsidRDefault="00CE6869" w:rsidP="00CE6869">
      <w:pPr>
        <w:pStyle w:val="PL"/>
      </w:pPr>
      <w:r>
        <w:t xml:space="preserve">          type: string</w:t>
      </w:r>
    </w:p>
    <w:p w14:paraId="16B46A6C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accessTransferInformation</w:t>
      </w:r>
      <w:proofErr w:type="spellEnd"/>
      <w:r>
        <w:t>:</w:t>
      </w:r>
    </w:p>
    <w:p w14:paraId="226367A2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5A8B86BE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35BD1F82" w14:textId="77777777" w:rsidR="00CE6869" w:rsidRPr="00BD6F46" w:rsidRDefault="00CE6869" w:rsidP="00CE686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AccessTransferInformation</w:t>
      </w:r>
      <w:proofErr w:type="spellEnd"/>
      <w:r w:rsidRPr="00BD6F46">
        <w:t>'</w:t>
      </w:r>
    </w:p>
    <w:p w14:paraId="336E9B10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53F90AD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accessNetworkInfoChange</w:t>
      </w:r>
      <w:proofErr w:type="spellEnd"/>
      <w:r>
        <w:t>:</w:t>
      </w:r>
    </w:p>
    <w:p w14:paraId="629E0AD9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6413040A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488EF256" w14:textId="77777777" w:rsidR="00CE6869" w:rsidRPr="00BD6F46" w:rsidRDefault="00CE6869" w:rsidP="00CE686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AccessNetworkInfoChange</w:t>
      </w:r>
      <w:proofErr w:type="spellEnd"/>
      <w:r w:rsidRPr="00BD6F46">
        <w:t>'</w:t>
      </w:r>
    </w:p>
    <w:p w14:paraId="2EF3AD00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540B815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imsCommunicationServiceID</w:t>
      </w:r>
      <w:proofErr w:type="spellEnd"/>
      <w:r>
        <w:t>:</w:t>
      </w:r>
    </w:p>
    <w:p w14:paraId="2EE2EABA" w14:textId="77777777" w:rsidR="00CE6869" w:rsidRDefault="00CE6869" w:rsidP="00CE6869">
      <w:pPr>
        <w:pStyle w:val="PL"/>
      </w:pPr>
      <w:r>
        <w:t xml:space="preserve">          type: string</w:t>
      </w:r>
    </w:p>
    <w:p w14:paraId="5253A707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imsApplicationReferenceID</w:t>
      </w:r>
      <w:proofErr w:type="spellEnd"/>
      <w:r>
        <w:t>:</w:t>
      </w:r>
    </w:p>
    <w:p w14:paraId="6E3B9FFE" w14:textId="77777777" w:rsidR="00CE6869" w:rsidRDefault="00CE6869" w:rsidP="00CE6869">
      <w:pPr>
        <w:pStyle w:val="PL"/>
      </w:pPr>
      <w:r>
        <w:t xml:space="preserve">          type: string</w:t>
      </w:r>
    </w:p>
    <w:p w14:paraId="0075B50F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causeCode</w:t>
      </w:r>
      <w:proofErr w:type="spellEnd"/>
      <w:r>
        <w:t>:</w:t>
      </w:r>
    </w:p>
    <w:p w14:paraId="3EAFB593" w14:textId="77777777" w:rsidR="00CE6869" w:rsidRDefault="00CE6869" w:rsidP="00CE6869">
      <w:pPr>
        <w:pStyle w:val="PL"/>
      </w:pPr>
      <w:r>
        <w:t xml:space="preserve">          $ref: 'TS29571_CommonData.yaml#/components/schemas/Uint32'</w:t>
      </w:r>
    </w:p>
    <w:p w14:paraId="75D599EC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reasonHeader</w:t>
      </w:r>
      <w:proofErr w:type="spellEnd"/>
      <w:r>
        <w:t>:</w:t>
      </w:r>
    </w:p>
    <w:p w14:paraId="1E7EF004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06CA97E8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25325994" w14:textId="77777777" w:rsidR="00CE6869" w:rsidRDefault="00CE6869" w:rsidP="00CE6869">
      <w:pPr>
        <w:pStyle w:val="PL"/>
      </w:pPr>
      <w:r>
        <w:t xml:space="preserve">            type: string</w:t>
      </w:r>
    </w:p>
    <w:p w14:paraId="17A34262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D36653E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initialIMSChargingIdentifier</w:t>
      </w:r>
      <w:proofErr w:type="spellEnd"/>
      <w:r>
        <w:t>:</w:t>
      </w:r>
    </w:p>
    <w:p w14:paraId="5AD6EBD7" w14:textId="77777777" w:rsidR="00CE6869" w:rsidRDefault="00CE6869" w:rsidP="00CE6869">
      <w:pPr>
        <w:pStyle w:val="PL"/>
      </w:pPr>
      <w:r>
        <w:t xml:space="preserve">          type: string</w:t>
      </w:r>
    </w:p>
    <w:p w14:paraId="02227BBD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nniInformation</w:t>
      </w:r>
      <w:proofErr w:type="spellEnd"/>
      <w:r>
        <w:t>:</w:t>
      </w:r>
    </w:p>
    <w:p w14:paraId="7FF1B2F6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766B7523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1379B488" w14:textId="77777777" w:rsidR="00CE6869" w:rsidRPr="00BD6F46" w:rsidRDefault="00CE6869" w:rsidP="00CE686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NNIInformation</w:t>
      </w:r>
      <w:proofErr w:type="spellEnd"/>
      <w:r w:rsidRPr="00BD6F46">
        <w:t>'</w:t>
      </w:r>
    </w:p>
    <w:p w14:paraId="3F0F7FC7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0A5BBE0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fromAddress</w:t>
      </w:r>
      <w:proofErr w:type="spellEnd"/>
      <w:r>
        <w:t>:</w:t>
      </w:r>
    </w:p>
    <w:p w14:paraId="01255E44" w14:textId="77777777" w:rsidR="00CE6869" w:rsidRDefault="00CE6869" w:rsidP="00CE6869">
      <w:pPr>
        <w:pStyle w:val="PL"/>
      </w:pPr>
      <w:r>
        <w:t xml:space="preserve">          type: string</w:t>
      </w:r>
    </w:p>
    <w:p w14:paraId="119DFAAC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imsEmergencyIndication</w:t>
      </w:r>
      <w:proofErr w:type="spellEnd"/>
      <w:r>
        <w:t>:</w:t>
      </w:r>
    </w:p>
    <w:p w14:paraId="74A65327" w14:textId="77777777" w:rsidR="00CE6869" w:rsidRPr="00BD6F46" w:rsidRDefault="00CE6869" w:rsidP="00CE6869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2BD0ED20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imsVisitedNetworkIdentifier</w:t>
      </w:r>
      <w:proofErr w:type="spellEnd"/>
      <w:r>
        <w:t>:</w:t>
      </w:r>
    </w:p>
    <w:p w14:paraId="0925C0B7" w14:textId="77777777" w:rsidR="00CE6869" w:rsidRDefault="00CE6869" w:rsidP="00CE6869">
      <w:pPr>
        <w:pStyle w:val="PL"/>
      </w:pPr>
      <w:r>
        <w:t xml:space="preserve">          type: string</w:t>
      </w:r>
    </w:p>
    <w:p w14:paraId="085EE907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sipRouteHeaderReceived</w:t>
      </w:r>
      <w:proofErr w:type="spellEnd"/>
      <w:r>
        <w:t>:</w:t>
      </w:r>
    </w:p>
    <w:p w14:paraId="3C1E5C07" w14:textId="77777777" w:rsidR="00CE6869" w:rsidRDefault="00CE6869" w:rsidP="00CE6869">
      <w:pPr>
        <w:pStyle w:val="PL"/>
      </w:pPr>
      <w:r>
        <w:t xml:space="preserve">          type: string</w:t>
      </w:r>
    </w:p>
    <w:p w14:paraId="73BD5201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sipRouteHeaderTransmitted</w:t>
      </w:r>
      <w:proofErr w:type="spellEnd"/>
      <w:r>
        <w:t>:</w:t>
      </w:r>
    </w:p>
    <w:p w14:paraId="40FFEBEC" w14:textId="77777777" w:rsidR="00CE6869" w:rsidRDefault="00CE6869" w:rsidP="00CE6869">
      <w:pPr>
        <w:pStyle w:val="PL"/>
      </w:pPr>
      <w:r>
        <w:t xml:space="preserve">          type: string</w:t>
      </w:r>
    </w:p>
    <w:p w14:paraId="350A8471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tadIdentifier</w:t>
      </w:r>
      <w:proofErr w:type="spellEnd"/>
      <w:r>
        <w:t>:</w:t>
      </w:r>
    </w:p>
    <w:p w14:paraId="6F87B65E" w14:textId="77777777" w:rsidR="00CE6869" w:rsidRPr="00BD6F46" w:rsidRDefault="00CE6869" w:rsidP="00CE6869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TADIdentifier</w:t>
      </w:r>
      <w:proofErr w:type="spellEnd"/>
      <w:r w:rsidRPr="00BD6F46">
        <w:t>'</w:t>
      </w:r>
    </w:p>
    <w:p w14:paraId="446C33C0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feIdentifierList</w:t>
      </w:r>
      <w:proofErr w:type="spellEnd"/>
      <w:r>
        <w:t>:</w:t>
      </w:r>
    </w:p>
    <w:p w14:paraId="060A337B" w14:textId="77777777" w:rsidR="00CE6869" w:rsidRDefault="00CE6869" w:rsidP="00CE6869">
      <w:pPr>
        <w:pStyle w:val="PL"/>
      </w:pPr>
      <w:r>
        <w:t xml:space="preserve">          type: string</w:t>
      </w:r>
    </w:p>
    <w:p w14:paraId="5065AA48" w14:textId="77777777" w:rsidR="00CE6869" w:rsidRDefault="00CE6869" w:rsidP="00CE6869">
      <w:pPr>
        <w:pStyle w:val="PL"/>
      </w:pPr>
      <w:r>
        <w:t xml:space="preserve">    </w:t>
      </w:r>
      <w:proofErr w:type="spellStart"/>
      <w:r>
        <w:t>EdgeInfrastructureUsageChargingInformation</w:t>
      </w:r>
      <w:proofErr w:type="spellEnd"/>
      <w:r>
        <w:t>:</w:t>
      </w:r>
    </w:p>
    <w:p w14:paraId="674279A0" w14:textId="77777777" w:rsidR="00CE6869" w:rsidRDefault="00CE6869" w:rsidP="00CE6869">
      <w:pPr>
        <w:pStyle w:val="PL"/>
      </w:pPr>
      <w:r>
        <w:lastRenderedPageBreak/>
        <w:t xml:space="preserve">      type: object</w:t>
      </w:r>
    </w:p>
    <w:p w14:paraId="7C40D76C" w14:textId="77777777" w:rsidR="00CE6869" w:rsidRDefault="00CE6869" w:rsidP="00CE6869">
      <w:pPr>
        <w:pStyle w:val="PL"/>
      </w:pPr>
      <w:r>
        <w:t xml:space="preserve">      properties:</w:t>
      </w:r>
    </w:p>
    <w:p w14:paraId="5E954471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meanVirtualCPUUsage</w:t>
      </w:r>
      <w:proofErr w:type="spellEnd"/>
      <w:r>
        <w:t>:</w:t>
      </w:r>
    </w:p>
    <w:p w14:paraId="1F6F86C8" w14:textId="77777777" w:rsidR="00CE6869" w:rsidRDefault="00CE6869" w:rsidP="00CE6869">
      <w:pPr>
        <w:pStyle w:val="PL"/>
      </w:pPr>
      <w:r>
        <w:t xml:space="preserve">          $ref: 'TS29571_CommonData.yaml#/components/schemas/Float'</w:t>
      </w:r>
    </w:p>
    <w:p w14:paraId="1492776F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meanVirtualMemoryUsage</w:t>
      </w:r>
      <w:proofErr w:type="spellEnd"/>
      <w:r>
        <w:t>:</w:t>
      </w:r>
    </w:p>
    <w:p w14:paraId="51FC8975" w14:textId="77777777" w:rsidR="00CE6869" w:rsidRDefault="00CE6869" w:rsidP="00CE6869">
      <w:pPr>
        <w:pStyle w:val="PL"/>
      </w:pPr>
      <w:r>
        <w:t xml:space="preserve">          $ref: 'TS29571_CommonData.yaml#/components/schemas/Float'</w:t>
      </w:r>
    </w:p>
    <w:p w14:paraId="603226D1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meanVirtualDiskUsage</w:t>
      </w:r>
      <w:proofErr w:type="spellEnd"/>
      <w:r>
        <w:t>:</w:t>
      </w:r>
    </w:p>
    <w:p w14:paraId="7F080D8B" w14:textId="77777777" w:rsidR="00CE6869" w:rsidRDefault="00CE6869" w:rsidP="00CE6869">
      <w:pPr>
        <w:pStyle w:val="PL"/>
      </w:pPr>
      <w:r>
        <w:t xml:space="preserve">          $ref: 'TS29571_CommonData.yaml#/components/schemas/Float'</w:t>
      </w:r>
    </w:p>
    <w:p w14:paraId="72FC83BB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durationStartTime</w:t>
      </w:r>
      <w:proofErr w:type="spellEnd"/>
      <w:r>
        <w:t>:</w:t>
      </w:r>
    </w:p>
    <w:p w14:paraId="5C568F0C" w14:textId="77777777" w:rsidR="00CE6869" w:rsidRDefault="00CE6869" w:rsidP="00CE686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FBAB1C5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durationEndTime</w:t>
      </w:r>
      <w:proofErr w:type="spellEnd"/>
      <w:r>
        <w:t>:</w:t>
      </w:r>
    </w:p>
    <w:p w14:paraId="3842E0C8" w14:textId="77777777" w:rsidR="00CE6869" w:rsidRDefault="00CE6869" w:rsidP="00CE686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8B62933" w14:textId="77777777" w:rsidR="00CE6869" w:rsidRDefault="00CE6869" w:rsidP="00CE6869">
      <w:pPr>
        <w:pStyle w:val="PL"/>
      </w:pPr>
      <w:r>
        <w:t xml:space="preserve">    </w:t>
      </w:r>
      <w:proofErr w:type="spellStart"/>
      <w:r>
        <w:t>EASDeploymentChargingInformation</w:t>
      </w:r>
      <w:proofErr w:type="spellEnd"/>
      <w:r>
        <w:t>:</w:t>
      </w:r>
    </w:p>
    <w:p w14:paraId="7F5793D7" w14:textId="77777777" w:rsidR="00CE6869" w:rsidRDefault="00CE6869" w:rsidP="00CE6869">
      <w:pPr>
        <w:pStyle w:val="PL"/>
      </w:pPr>
      <w:r>
        <w:t xml:space="preserve">      type: object</w:t>
      </w:r>
    </w:p>
    <w:p w14:paraId="5DCFAB4B" w14:textId="77777777" w:rsidR="00CE6869" w:rsidRDefault="00CE6869" w:rsidP="00CE6869">
      <w:pPr>
        <w:pStyle w:val="PL"/>
      </w:pPr>
      <w:r>
        <w:t xml:space="preserve">      properties:</w:t>
      </w:r>
    </w:p>
    <w:p w14:paraId="02EB56C2" w14:textId="77777777" w:rsidR="00CE6869" w:rsidRDefault="00CE6869" w:rsidP="00CE6869">
      <w:pPr>
        <w:pStyle w:val="PL"/>
      </w:pPr>
      <w:r w:rsidRPr="00753C58">
        <w:t xml:space="preserve"> </w:t>
      </w:r>
      <w:r>
        <w:t xml:space="preserve">       </w:t>
      </w:r>
      <w:proofErr w:type="spellStart"/>
      <w:r>
        <w:t>eEASDeploymentRequirements</w:t>
      </w:r>
      <w:proofErr w:type="spellEnd"/>
      <w:r>
        <w:t>:</w:t>
      </w:r>
    </w:p>
    <w:p w14:paraId="196C0348" w14:textId="77777777" w:rsidR="00CE6869" w:rsidRDefault="00CE6869" w:rsidP="00CE6869">
      <w:pPr>
        <w:pStyle w:val="PL"/>
      </w:pPr>
      <w:r w:rsidRPr="00753C58">
        <w:t xml:space="preserve"> </w:t>
      </w:r>
      <w:r>
        <w:t xml:space="preserve">         $ref: '#/components/schemas/</w:t>
      </w:r>
      <w:proofErr w:type="spellStart"/>
      <w:r>
        <w:t>EASRequirements</w:t>
      </w:r>
      <w:proofErr w:type="spellEnd"/>
      <w:r>
        <w:t>'</w:t>
      </w:r>
    </w:p>
    <w:p w14:paraId="5FC69A7A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lCMEventType</w:t>
      </w:r>
      <w:proofErr w:type="spellEnd"/>
      <w:r>
        <w:t>:</w:t>
      </w:r>
    </w:p>
    <w:p w14:paraId="61212970" w14:textId="77777777" w:rsidR="00CE6869" w:rsidRDefault="00CE6869" w:rsidP="00CE6869">
      <w:pPr>
        <w:pStyle w:val="PL"/>
      </w:pPr>
      <w:r>
        <w:t xml:space="preserve">          $ref: '#/components/schemas/</w:t>
      </w:r>
      <w:proofErr w:type="spellStart"/>
      <w:r>
        <w:t>ManagementOperation</w:t>
      </w:r>
      <w:proofErr w:type="spellEnd"/>
      <w:r>
        <w:t>'</w:t>
      </w:r>
    </w:p>
    <w:p w14:paraId="503F95D6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lCMStartTime</w:t>
      </w:r>
      <w:proofErr w:type="spellEnd"/>
      <w:r>
        <w:t>:</w:t>
      </w:r>
    </w:p>
    <w:p w14:paraId="32641F04" w14:textId="77777777" w:rsidR="00CE6869" w:rsidRDefault="00CE6869" w:rsidP="00CE686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606A1FD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lCMEndTime</w:t>
      </w:r>
      <w:proofErr w:type="spellEnd"/>
      <w:r>
        <w:t>:</w:t>
      </w:r>
    </w:p>
    <w:p w14:paraId="07812FF8" w14:textId="77777777" w:rsidR="00CE6869" w:rsidRDefault="00CE6869" w:rsidP="00CE686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219F465" w14:textId="77777777" w:rsidR="00CE6869" w:rsidRDefault="00CE6869" w:rsidP="00CE6869">
      <w:pPr>
        <w:pStyle w:val="PL"/>
      </w:pPr>
    </w:p>
    <w:p w14:paraId="38C17C1E" w14:textId="77777777" w:rsidR="00CE6869" w:rsidRDefault="00CE6869" w:rsidP="00CE6869">
      <w:pPr>
        <w:pStyle w:val="PL"/>
      </w:pPr>
      <w:r>
        <w:t xml:space="preserve">    PC5ContainerInformation:</w:t>
      </w:r>
    </w:p>
    <w:p w14:paraId="71C351EE" w14:textId="77777777" w:rsidR="00CE6869" w:rsidRDefault="00CE6869" w:rsidP="00CE6869">
      <w:pPr>
        <w:pStyle w:val="PL"/>
      </w:pPr>
      <w:r>
        <w:t xml:space="preserve">      type: object</w:t>
      </w:r>
    </w:p>
    <w:p w14:paraId="6D2B0FCB" w14:textId="77777777" w:rsidR="00CE6869" w:rsidRDefault="00CE6869" w:rsidP="00CE6869">
      <w:pPr>
        <w:pStyle w:val="PL"/>
      </w:pPr>
      <w:r>
        <w:t xml:space="preserve">      properties:</w:t>
      </w:r>
    </w:p>
    <w:p w14:paraId="2809D429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coverageInfoList</w:t>
      </w:r>
      <w:proofErr w:type="spellEnd"/>
      <w:r>
        <w:t>:</w:t>
      </w:r>
    </w:p>
    <w:p w14:paraId="1C1CF4A6" w14:textId="77777777" w:rsidR="00CE6869" w:rsidRDefault="00CE6869" w:rsidP="00CE6869">
      <w:pPr>
        <w:pStyle w:val="PL"/>
      </w:pPr>
      <w:r>
        <w:t xml:space="preserve">          type: array</w:t>
      </w:r>
    </w:p>
    <w:p w14:paraId="1DE25049" w14:textId="77777777" w:rsidR="00CE6869" w:rsidRDefault="00CE6869" w:rsidP="00CE6869">
      <w:pPr>
        <w:pStyle w:val="PL"/>
      </w:pPr>
      <w:r>
        <w:t xml:space="preserve">          items:</w:t>
      </w:r>
    </w:p>
    <w:p w14:paraId="0E2EBB0B" w14:textId="77777777" w:rsidR="00CE6869" w:rsidRDefault="00CE6869" w:rsidP="00CE6869">
      <w:pPr>
        <w:pStyle w:val="PL"/>
      </w:pPr>
      <w:r>
        <w:t xml:space="preserve">            $ref: '#/components/schemas/</w:t>
      </w:r>
      <w:proofErr w:type="spellStart"/>
      <w:r>
        <w:t>CoverageInfo</w:t>
      </w:r>
      <w:proofErr w:type="spellEnd"/>
      <w:r>
        <w:t>'</w:t>
      </w:r>
    </w:p>
    <w:p w14:paraId="31CA4327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radioParameterSetInfoList</w:t>
      </w:r>
      <w:proofErr w:type="spellEnd"/>
      <w:r>
        <w:t>:</w:t>
      </w:r>
    </w:p>
    <w:p w14:paraId="377F04D0" w14:textId="77777777" w:rsidR="00CE6869" w:rsidRDefault="00CE6869" w:rsidP="00CE6869">
      <w:pPr>
        <w:pStyle w:val="PL"/>
      </w:pPr>
      <w:r>
        <w:t xml:space="preserve">          type: array</w:t>
      </w:r>
    </w:p>
    <w:p w14:paraId="1EE86AA5" w14:textId="77777777" w:rsidR="00CE6869" w:rsidRDefault="00CE6869" w:rsidP="00CE6869">
      <w:pPr>
        <w:pStyle w:val="PL"/>
      </w:pPr>
      <w:r>
        <w:t xml:space="preserve">          items:</w:t>
      </w:r>
    </w:p>
    <w:p w14:paraId="554FEF91" w14:textId="77777777" w:rsidR="00CE6869" w:rsidRDefault="00CE6869" w:rsidP="00CE6869">
      <w:pPr>
        <w:pStyle w:val="PL"/>
      </w:pPr>
      <w:r>
        <w:t xml:space="preserve">            $ref: '#/components/schemas/</w:t>
      </w:r>
      <w:proofErr w:type="spellStart"/>
      <w:r>
        <w:t>RadioParameterSetInfo</w:t>
      </w:r>
      <w:proofErr w:type="spellEnd"/>
      <w:r>
        <w:t>'</w:t>
      </w:r>
    </w:p>
    <w:p w14:paraId="76A66D48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transmitterInfoList</w:t>
      </w:r>
      <w:proofErr w:type="spellEnd"/>
      <w:r>
        <w:t>:</w:t>
      </w:r>
    </w:p>
    <w:p w14:paraId="69BB5AAA" w14:textId="77777777" w:rsidR="00CE6869" w:rsidRDefault="00CE6869" w:rsidP="00CE6869">
      <w:pPr>
        <w:pStyle w:val="PL"/>
      </w:pPr>
      <w:r>
        <w:t xml:space="preserve">          type: array</w:t>
      </w:r>
    </w:p>
    <w:p w14:paraId="5392212B" w14:textId="77777777" w:rsidR="00CE6869" w:rsidRDefault="00CE6869" w:rsidP="00CE6869">
      <w:pPr>
        <w:pStyle w:val="PL"/>
      </w:pPr>
      <w:r>
        <w:t xml:space="preserve">          items:</w:t>
      </w:r>
    </w:p>
    <w:p w14:paraId="280F60AA" w14:textId="77777777" w:rsidR="00CE6869" w:rsidRDefault="00CE6869" w:rsidP="00CE6869">
      <w:pPr>
        <w:pStyle w:val="PL"/>
      </w:pPr>
      <w:r>
        <w:t xml:space="preserve">            $ref: '#/components/schemas/</w:t>
      </w:r>
      <w:proofErr w:type="spellStart"/>
      <w:r>
        <w:t>TransmitterInfo</w:t>
      </w:r>
      <w:proofErr w:type="spellEnd"/>
      <w:r>
        <w:t>'</w:t>
      </w:r>
    </w:p>
    <w:p w14:paraId="70FC1EC4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3352A36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timeOfFirst</w:t>
      </w:r>
      <w:proofErr w:type="spellEnd"/>
      <w:r>
        <w:t xml:space="preserve"> Transmission:</w:t>
      </w:r>
    </w:p>
    <w:p w14:paraId="79A10765" w14:textId="77777777" w:rsidR="00CE6869" w:rsidRDefault="00CE6869" w:rsidP="00CE686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1A5AD38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timeOfFirst</w:t>
      </w:r>
      <w:proofErr w:type="spellEnd"/>
      <w:r>
        <w:t xml:space="preserve"> Reception:</w:t>
      </w:r>
    </w:p>
    <w:p w14:paraId="3BF31D2D" w14:textId="77777777" w:rsidR="00CE6869" w:rsidRDefault="00CE6869" w:rsidP="00CE686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8B32D66" w14:textId="77777777" w:rsidR="00CE6869" w:rsidRDefault="00CE6869" w:rsidP="00CE6869">
      <w:pPr>
        <w:pStyle w:val="PL"/>
      </w:pPr>
      <w:r>
        <w:t xml:space="preserve">    </w:t>
      </w:r>
      <w:proofErr w:type="spellStart"/>
      <w:r>
        <w:t>CoverageInfo</w:t>
      </w:r>
      <w:proofErr w:type="spellEnd"/>
      <w:r>
        <w:t>:</w:t>
      </w:r>
    </w:p>
    <w:p w14:paraId="0CE18B08" w14:textId="77777777" w:rsidR="00CE6869" w:rsidRDefault="00CE6869" w:rsidP="00CE6869">
      <w:pPr>
        <w:pStyle w:val="PL"/>
      </w:pPr>
      <w:r>
        <w:t xml:space="preserve">      type: object</w:t>
      </w:r>
    </w:p>
    <w:p w14:paraId="439F77D1" w14:textId="77777777" w:rsidR="00CE6869" w:rsidRDefault="00CE6869" w:rsidP="00CE6869">
      <w:pPr>
        <w:pStyle w:val="PL"/>
      </w:pPr>
      <w:r>
        <w:t xml:space="preserve">      properties:</w:t>
      </w:r>
    </w:p>
    <w:p w14:paraId="57C45275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coverageStatus</w:t>
      </w:r>
      <w:proofErr w:type="spellEnd"/>
      <w:r>
        <w:t>:</w:t>
      </w:r>
    </w:p>
    <w:p w14:paraId="219C41ED" w14:textId="77777777" w:rsidR="00CE6869" w:rsidRDefault="00CE6869" w:rsidP="00CE686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299D866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 xml:space="preserve">:  </w:t>
      </w:r>
    </w:p>
    <w:p w14:paraId="630F767A" w14:textId="77777777" w:rsidR="00CE6869" w:rsidRDefault="00CE6869" w:rsidP="00CE686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34113B7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locationInfo</w:t>
      </w:r>
      <w:proofErr w:type="spellEnd"/>
      <w:r>
        <w:t>:</w:t>
      </w:r>
    </w:p>
    <w:p w14:paraId="529E4BD1" w14:textId="77777777" w:rsidR="00CE6869" w:rsidRDefault="00CE6869" w:rsidP="00CE6869">
      <w:pPr>
        <w:pStyle w:val="PL"/>
      </w:pPr>
      <w:r>
        <w:t xml:space="preserve">          type: array</w:t>
      </w:r>
    </w:p>
    <w:p w14:paraId="1DCF5FD4" w14:textId="77777777" w:rsidR="00CE6869" w:rsidRDefault="00CE6869" w:rsidP="00CE6869">
      <w:pPr>
        <w:pStyle w:val="PL"/>
      </w:pPr>
      <w:r>
        <w:t xml:space="preserve">          items:</w:t>
      </w:r>
    </w:p>
    <w:p w14:paraId="379C05C2" w14:textId="77777777" w:rsidR="00CE6869" w:rsidRDefault="00CE6869" w:rsidP="00CE6869">
      <w:pPr>
        <w:pStyle w:val="PL"/>
      </w:pPr>
      <w:r>
        <w:t xml:space="preserve">  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7795B0B9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4A9B3D3" w14:textId="77777777" w:rsidR="00CE6869" w:rsidRDefault="00CE6869" w:rsidP="00CE6869">
      <w:pPr>
        <w:pStyle w:val="PL"/>
      </w:pPr>
      <w:r>
        <w:t xml:space="preserve">          </w:t>
      </w:r>
    </w:p>
    <w:p w14:paraId="3D6480FE" w14:textId="77777777" w:rsidR="00CE6869" w:rsidRDefault="00CE6869" w:rsidP="00CE6869">
      <w:pPr>
        <w:pStyle w:val="PL"/>
      </w:pPr>
      <w:r>
        <w:t xml:space="preserve">    </w:t>
      </w:r>
      <w:proofErr w:type="spellStart"/>
      <w:r>
        <w:t>RadioParameterSetInfo</w:t>
      </w:r>
      <w:proofErr w:type="spellEnd"/>
      <w:r>
        <w:t>:</w:t>
      </w:r>
    </w:p>
    <w:p w14:paraId="53B553DC" w14:textId="77777777" w:rsidR="00CE6869" w:rsidRDefault="00CE6869" w:rsidP="00CE6869">
      <w:pPr>
        <w:pStyle w:val="PL"/>
      </w:pPr>
      <w:r>
        <w:t xml:space="preserve">      type: object</w:t>
      </w:r>
    </w:p>
    <w:p w14:paraId="6E5EF29D" w14:textId="77777777" w:rsidR="00CE6869" w:rsidRDefault="00CE6869" w:rsidP="00CE6869">
      <w:pPr>
        <w:pStyle w:val="PL"/>
      </w:pPr>
      <w:r>
        <w:t xml:space="preserve">      properties:</w:t>
      </w:r>
    </w:p>
    <w:p w14:paraId="4B8E6D1E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radioParameterSetValues</w:t>
      </w:r>
      <w:proofErr w:type="spellEnd"/>
      <w:r>
        <w:t>:</w:t>
      </w:r>
    </w:p>
    <w:p w14:paraId="31FCE9F2" w14:textId="77777777" w:rsidR="00CE6869" w:rsidRDefault="00CE6869" w:rsidP="00CE6869">
      <w:pPr>
        <w:pStyle w:val="PL"/>
      </w:pPr>
      <w:r>
        <w:t xml:space="preserve">          type: array</w:t>
      </w:r>
    </w:p>
    <w:p w14:paraId="4EA7BEC8" w14:textId="77777777" w:rsidR="00CE6869" w:rsidRDefault="00CE6869" w:rsidP="00CE6869">
      <w:pPr>
        <w:pStyle w:val="PL"/>
      </w:pPr>
      <w:r>
        <w:t xml:space="preserve">          items:</w:t>
      </w:r>
    </w:p>
    <w:p w14:paraId="144EDEA4" w14:textId="77777777" w:rsidR="00CE6869" w:rsidRDefault="00CE6869" w:rsidP="00CE6869">
      <w:pPr>
        <w:pStyle w:val="PL"/>
      </w:pPr>
      <w:r>
        <w:t xml:space="preserve">            $ref: '#/components/schemas/</w:t>
      </w:r>
      <w:proofErr w:type="spellStart"/>
      <w:r>
        <w:t>OctetString</w:t>
      </w:r>
      <w:proofErr w:type="spellEnd"/>
      <w:r>
        <w:t>'</w:t>
      </w:r>
    </w:p>
    <w:p w14:paraId="30C00735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1E1369F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changeTimestamp</w:t>
      </w:r>
      <w:proofErr w:type="spellEnd"/>
      <w:r>
        <w:t>:</w:t>
      </w:r>
    </w:p>
    <w:p w14:paraId="47F95EB5" w14:textId="77777777" w:rsidR="00CE6869" w:rsidRDefault="00CE6869" w:rsidP="00CE686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4B323A4" w14:textId="77777777" w:rsidR="00CE6869" w:rsidRDefault="00CE6869" w:rsidP="00CE6869">
      <w:pPr>
        <w:pStyle w:val="PL"/>
      </w:pPr>
      <w:r>
        <w:t xml:space="preserve">    </w:t>
      </w:r>
      <w:proofErr w:type="spellStart"/>
      <w:r>
        <w:t>TransmitterInfo</w:t>
      </w:r>
      <w:proofErr w:type="spellEnd"/>
      <w:r>
        <w:t>:</w:t>
      </w:r>
    </w:p>
    <w:p w14:paraId="276B14E9" w14:textId="77777777" w:rsidR="00CE6869" w:rsidRDefault="00CE6869" w:rsidP="00CE6869">
      <w:pPr>
        <w:pStyle w:val="PL"/>
      </w:pPr>
      <w:r>
        <w:t xml:space="preserve">      type: object</w:t>
      </w:r>
    </w:p>
    <w:p w14:paraId="520DE950" w14:textId="77777777" w:rsidR="00CE6869" w:rsidRDefault="00CE6869" w:rsidP="00CE6869">
      <w:pPr>
        <w:pStyle w:val="PL"/>
      </w:pPr>
      <w:r>
        <w:t xml:space="preserve">      properties:</w:t>
      </w:r>
    </w:p>
    <w:p w14:paraId="7ABC8484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proseSourceIPAddress</w:t>
      </w:r>
      <w:proofErr w:type="spellEnd"/>
      <w:r>
        <w:t>:</w:t>
      </w:r>
    </w:p>
    <w:p w14:paraId="2D34AFB8" w14:textId="77777777" w:rsidR="00CE6869" w:rsidRDefault="00CE6869" w:rsidP="00CE6869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5945F1BF" w14:textId="77777777" w:rsidR="00CE6869" w:rsidRDefault="00CE6869" w:rsidP="00CE6869">
      <w:pPr>
        <w:pStyle w:val="PL"/>
      </w:pPr>
      <w:r>
        <w:t xml:space="preserve">        proseSourceL2Id:</w:t>
      </w:r>
    </w:p>
    <w:p w14:paraId="6B58064C" w14:textId="77777777" w:rsidR="00CE6869" w:rsidRDefault="00CE6869" w:rsidP="00CE6869">
      <w:pPr>
        <w:pStyle w:val="PL"/>
      </w:pPr>
      <w:r>
        <w:t xml:space="preserve">          type: string</w:t>
      </w:r>
    </w:p>
    <w:p w14:paraId="2AF6909D" w14:textId="77777777" w:rsidR="00CE6869" w:rsidRDefault="00CE6869" w:rsidP="00CE6869">
      <w:pPr>
        <w:pStyle w:val="PL"/>
      </w:pPr>
      <w:r>
        <w:t xml:space="preserve">    </w:t>
      </w:r>
      <w:proofErr w:type="spellStart"/>
      <w:r>
        <w:t>ProseChargingInformation</w:t>
      </w:r>
      <w:proofErr w:type="spellEnd"/>
      <w:r>
        <w:t>:</w:t>
      </w:r>
    </w:p>
    <w:p w14:paraId="5016AC61" w14:textId="77777777" w:rsidR="00CE6869" w:rsidRDefault="00CE6869" w:rsidP="00CE6869">
      <w:pPr>
        <w:pStyle w:val="PL"/>
      </w:pPr>
      <w:r>
        <w:t xml:space="preserve">      type: object</w:t>
      </w:r>
    </w:p>
    <w:p w14:paraId="10DFDACF" w14:textId="77777777" w:rsidR="00CE6869" w:rsidRDefault="00CE6869" w:rsidP="00CE6869">
      <w:pPr>
        <w:pStyle w:val="PL"/>
      </w:pPr>
      <w:r>
        <w:t xml:space="preserve">      properties:</w:t>
      </w:r>
    </w:p>
    <w:p w14:paraId="76D9FB4E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announcingPlmnID</w:t>
      </w:r>
      <w:proofErr w:type="spellEnd"/>
      <w:r>
        <w:t>:</w:t>
      </w:r>
    </w:p>
    <w:p w14:paraId="238AE3D0" w14:textId="77777777" w:rsidR="00CE6869" w:rsidRDefault="00CE6869" w:rsidP="00CE6869">
      <w:pPr>
        <w:pStyle w:val="PL"/>
      </w:pPr>
      <w:r>
        <w:lastRenderedPageBreak/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22525B6F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announcingUeHplmnIdentifier</w:t>
      </w:r>
      <w:proofErr w:type="spellEnd"/>
      <w:r>
        <w:t>:</w:t>
      </w:r>
    </w:p>
    <w:p w14:paraId="4C8A85FE" w14:textId="77777777" w:rsidR="00CE6869" w:rsidRDefault="00CE6869" w:rsidP="00CE6869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794344DA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announcingUeVplmnIdentifier</w:t>
      </w:r>
      <w:proofErr w:type="spellEnd"/>
      <w:r>
        <w:t>:</w:t>
      </w:r>
    </w:p>
    <w:p w14:paraId="24B54866" w14:textId="77777777" w:rsidR="00CE6869" w:rsidRDefault="00CE6869" w:rsidP="00CE6869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59A7256E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monitoringUeHplmnIdentifier</w:t>
      </w:r>
      <w:proofErr w:type="spellEnd"/>
      <w:r>
        <w:t>:</w:t>
      </w:r>
    </w:p>
    <w:p w14:paraId="7C53C586" w14:textId="77777777" w:rsidR="00CE6869" w:rsidRDefault="00CE6869" w:rsidP="00CE6869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34CD9A58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monitoringUeVplmnIdentifier</w:t>
      </w:r>
      <w:proofErr w:type="spellEnd"/>
      <w:r>
        <w:t>:</w:t>
      </w:r>
    </w:p>
    <w:p w14:paraId="4EA6F4C4" w14:textId="77777777" w:rsidR="00CE6869" w:rsidRDefault="00CE6869" w:rsidP="00CE6869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7608D206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discovererUeHplmnIdentifier</w:t>
      </w:r>
      <w:proofErr w:type="spellEnd"/>
      <w:r>
        <w:t>:</w:t>
      </w:r>
    </w:p>
    <w:p w14:paraId="4B6E33AE" w14:textId="77777777" w:rsidR="00CE6869" w:rsidRDefault="00CE6869" w:rsidP="00CE6869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5DC16BA8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discovererUeVplmnIdentifier</w:t>
      </w:r>
      <w:proofErr w:type="spellEnd"/>
      <w:r>
        <w:t>:</w:t>
      </w:r>
    </w:p>
    <w:p w14:paraId="604BF6E1" w14:textId="77777777" w:rsidR="00CE6869" w:rsidRDefault="00CE6869" w:rsidP="00CE6869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5D4AF053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discovereeUeHplmnIdentifier</w:t>
      </w:r>
      <w:proofErr w:type="spellEnd"/>
      <w:r>
        <w:t>:</w:t>
      </w:r>
    </w:p>
    <w:p w14:paraId="1EF29126" w14:textId="77777777" w:rsidR="00CE6869" w:rsidRDefault="00CE6869" w:rsidP="00CE6869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5AB70EFB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discovereeUeVplmnIdentifier</w:t>
      </w:r>
      <w:proofErr w:type="spellEnd"/>
      <w:r>
        <w:t>:</w:t>
      </w:r>
    </w:p>
    <w:p w14:paraId="3BC6AB85" w14:textId="77777777" w:rsidR="00CE6869" w:rsidRDefault="00CE6869" w:rsidP="00CE6869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4FAEDC37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monitoredPlmnIdentifier</w:t>
      </w:r>
      <w:proofErr w:type="spellEnd"/>
      <w:r>
        <w:t>:</w:t>
      </w:r>
    </w:p>
    <w:p w14:paraId="02430E17" w14:textId="77777777" w:rsidR="00CE6869" w:rsidRDefault="00CE6869" w:rsidP="00CE6869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61802F3E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proseApplicationID</w:t>
      </w:r>
      <w:proofErr w:type="spellEnd"/>
      <w:r>
        <w:t>:</w:t>
      </w:r>
    </w:p>
    <w:p w14:paraId="0DA141C9" w14:textId="77777777" w:rsidR="00CE6869" w:rsidRDefault="00CE6869" w:rsidP="00CE6869">
      <w:pPr>
        <w:pStyle w:val="PL"/>
      </w:pPr>
      <w:r>
        <w:t xml:space="preserve">          type: string</w:t>
      </w:r>
    </w:p>
    <w:p w14:paraId="7E65617B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ApplicationId</w:t>
      </w:r>
      <w:proofErr w:type="spellEnd"/>
      <w:r>
        <w:t>:</w:t>
      </w:r>
    </w:p>
    <w:p w14:paraId="1259A4FF" w14:textId="77777777" w:rsidR="00CE6869" w:rsidRDefault="00CE6869" w:rsidP="00CE6869">
      <w:pPr>
        <w:pStyle w:val="PL"/>
      </w:pPr>
      <w:r>
        <w:t xml:space="preserve">          type: string</w:t>
      </w:r>
    </w:p>
    <w:p w14:paraId="141B811D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applicationSpecificDataList</w:t>
      </w:r>
      <w:proofErr w:type="spellEnd"/>
      <w:r>
        <w:t>:</w:t>
      </w:r>
    </w:p>
    <w:p w14:paraId="7E34EB08" w14:textId="77777777" w:rsidR="00CE6869" w:rsidRDefault="00CE6869" w:rsidP="00CE6869">
      <w:pPr>
        <w:pStyle w:val="PL"/>
      </w:pPr>
      <w:r>
        <w:t xml:space="preserve">          type: array</w:t>
      </w:r>
    </w:p>
    <w:p w14:paraId="4F298645" w14:textId="77777777" w:rsidR="00CE6869" w:rsidRDefault="00CE6869" w:rsidP="00CE6869">
      <w:pPr>
        <w:pStyle w:val="PL"/>
      </w:pPr>
      <w:r>
        <w:t xml:space="preserve">          items:</w:t>
      </w:r>
    </w:p>
    <w:p w14:paraId="0710E25B" w14:textId="77777777" w:rsidR="00CE6869" w:rsidRDefault="00CE6869" w:rsidP="00CE6869">
      <w:pPr>
        <w:pStyle w:val="PL"/>
      </w:pPr>
      <w:r>
        <w:t xml:space="preserve">            type: string</w:t>
      </w:r>
    </w:p>
    <w:p w14:paraId="2DC87601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E63DFFF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proseFunctionality</w:t>
      </w:r>
      <w:proofErr w:type="spellEnd"/>
      <w:r>
        <w:t>:</w:t>
      </w:r>
    </w:p>
    <w:p w14:paraId="58953F75" w14:textId="77777777" w:rsidR="00CE6869" w:rsidRDefault="00CE6869" w:rsidP="00CE6869">
      <w:pPr>
        <w:pStyle w:val="PL"/>
      </w:pPr>
      <w:r>
        <w:t xml:space="preserve">          $ref: '#/components/schemas/</w:t>
      </w:r>
      <w:proofErr w:type="spellStart"/>
      <w:r>
        <w:t>ProseFunctionality</w:t>
      </w:r>
      <w:proofErr w:type="spellEnd"/>
      <w:r>
        <w:t>'</w:t>
      </w:r>
    </w:p>
    <w:p w14:paraId="70B0553A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proseEventType</w:t>
      </w:r>
      <w:proofErr w:type="spellEnd"/>
      <w:r>
        <w:t>:</w:t>
      </w:r>
    </w:p>
    <w:p w14:paraId="37C27739" w14:textId="77777777" w:rsidR="00CE6869" w:rsidRDefault="00CE6869" w:rsidP="00CE6869">
      <w:pPr>
        <w:pStyle w:val="PL"/>
      </w:pPr>
      <w:r>
        <w:t xml:space="preserve">          $ref: '#/components/schemas/</w:t>
      </w:r>
      <w:proofErr w:type="spellStart"/>
      <w:r>
        <w:t>ProseEventType</w:t>
      </w:r>
      <w:proofErr w:type="spellEnd"/>
      <w:r>
        <w:t>'</w:t>
      </w:r>
    </w:p>
    <w:p w14:paraId="3A64A7F0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directDiscoveryModel</w:t>
      </w:r>
      <w:proofErr w:type="spellEnd"/>
      <w:r>
        <w:t>:</w:t>
      </w:r>
    </w:p>
    <w:p w14:paraId="428B810C" w14:textId="77777777" w:rsidR="00CE6869" w:rsidRDefault="00CE6869" w:rsidP="00CE6869">
      <w:pPr>
        <w:pStyle w:val="PL"/>
      </w:pPr>
      <w:r>
        <w:t xml:space="preserve">          $ref: '#/components/schemas/</w:t>
      </w:r>
      <w:proofErr w:type="spellStart"/>
      <w:r>
        <w:t>DirectDiscoveryModel</w:t>
      </w:r>
      <w:proofErr w:type="spellEnd"/>
      <w:r>
        <w:t>'</w:t>
      </w:r>
    </w:p>
    <w:p w14:paraId="7CE2818C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validityPeriod</w:t>
      </w:r>
      <w:proofErr w:type="spellEnd"/>
      <w:r>
        <w:t>:</w:t>
      </w:r>
    </w:p>
    <w:p w14:paraId="1890D00C" w14:textId="77777777" w:rsidR="00CE6869" w:rsidRDefault="00CE6869" w:rsidP="00CE6869">
      <w:pPr>
        <w:pStyle w:val="PL"/>
      </w:pPr>
      <w:r>
        <w:t xml:space="preserve">          type: integer</w:t>
      </w:r>
    </w:p>
    <w:p w14:paraId="068A1D53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roleOfUE</w:t>
      </w:r>
      <w:proofErr w:type="spellEnd"/>
      <w:r>
        <w:t>:</w:t>
      </w:r>
    </w:p>
    <w:p w14:paraId="7B93BF22" w14:textId="77777777" w:rsidR="00CE6869" w:rsidRDefault="00CE6869" w:rsidP="00CE6869">
      <w:pPr>
        <w:pStyle w:val="PL"/>
      </w:pPr>
      <w:r>
        <w:t xml:space="preserve">          $ref: '#/components/schemas/</w:t>
      </w:r>
      <w:proofErr w:type="spellStart"/>
      <w:r>
        <w:t>RoleOfUE</w:t>
      </w:r>
      <w:proofErr w:type="spellEnd"/>
      <w:r>
        <w:t>'</w:t>
      </w:r>
    </w:p>
    <w:p w14:paraId="6E186E37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proseRequestTimestamp</w:t>
      </w:r>
      <w:proofErr w:type="spellEnd"/>
      <w:r>
        <w:t>:</w:t>
      </w:r>
    </w:p>
    <w:p w14:paraId="3A491F5A" w14:textId="77777777" w:rsidR="00CE6869" w:rsidRDefault="00CE6869" w:rsidP="00CE686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244A4C7" w14:textId="77777777" w:rsidR="00CE6869" w:rsidRDefault="00CE6869" w:rsidP="00CE6869">
      <w:pPr>
        <w:pStyle w:val="PL"/>
      </w:pPr>
      <w:r>
        <w:t xml:space="preserve">        pC3ProtocolCause:</w:t>
      </w:r>
    </w:p>
    <w:p w14:paraId="3E721B0B" w14:textId="77777777" w:rsidR="00CE6869" w:rsidRDefault="00CE6869" w:rsidP="00CE6869">
      <w:pPr>
        <w:pStyle w:val="PL"/>
      </w:pPr>
      <w:r>
        <w:t xml:space="preserve">          type: integer</w:t>
      </w:r>
    </w:p>
    <w:p w14:paraId="3A844A0A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monitoringUEIdentifier</w:t>
      </w:r>
      <w:proofErr w:type="spellEnd"/>
      <w:r>
        <w:t>:</w:t>
      </w:r>
    </w:p>
    <w:p w14:paraId="001941B2" w14:textId="77777777" w:rsidR="00CE6869" w:rsidRDefault="00CE6869" w:rsidP="00CE6869">
      <w:pPr>
        <w:pStyle w:val="PL"/>
      </w:pPr>
      <w:r>
        <w:t xml:space="preserve">          $ref: 'TS29571_CommonData.yaml#/components/schemas/Supi'</w:t>
      </w:r>
    </w:p>
    <w:p w14:paraId="63F9F7E5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requestedPLMNIdentifier</w:t>
      </w:r>
      <w:proofErr w:type="spellEnd"/>
      <w:r>
        <w:t>:</w:t>
      </w:r>
    </w:p>
    <w:p w14:paraId="07A7E8CF" w14:textId="77777777" w:rsidR="00CE6869" w:rsidRDefault="00CE6869" w:rsidP="00CE6869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4F9AFB6E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timeWindow</w:t>
      </w:r>
      <w:proofErr w:type="spellEnd"/>
      <w:r>
        <w:t>:</w:t>
      </w:r>
    </w:p>
    <w:p w14:paraId="07AC8793" w14:textId="77777777" w:rsidR="00CE6869" w:rsidRDefault="00CE6869" w:rsidP="00CE6869">
      <w:pPr>
        <w:pStyle w:val="PL"/>
      </w:pPr>
      <w:r>
        <w:t xml:space="preserve">          type: integer</w:t>
      </w:r>
    </w:p>
    <w:p w14:paraId="00D9D95D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rangeClass</w:t>
      </w:r>
      <w:proofErr w:type="spellEnd"/>
      <w:r>
        <w:t>:</w:t>
      </w:r>
    </w:p>
    <w:p w14:paraId="407478C9" w14:textId="77777777" w:rsidR="00CE6869" w:rsidRDefault="00CE6869" w:rsidP="00CE6869">
      <w:pPr>
        <w:pStyle w:val="PL"/>
      </w:pPr>
      <w:r>
        <w:t xml:space="preserve">          $ref: '#/components/schemas/</w:t>
      </w:r>
      <w:proofErr w:type="spellStart"/>
      <w:r>
        <w:t>RangeClass</w:t>
      </w:r>
      <w:proofErr w:type="spellEnd"/>
      <w:r>
        <w:t>'</w:t>
      </w:r>
    </w:p>
    <w:p w14:paraId="4F4A931B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proximityAlertIndication</w:t>
      </w:r>
      <w:proofErr w:type="spellEnd"/>
      <w:r>
        <w:t>:</w:t>
      </w:r>
    </w:p>
    <w:p w14:paraId="7AFA612D" w14:textId="77777777" w:rsidR="00CE6869" w:rsidRDefault="00CE6869" w:rsidP="00CE686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26EEA8A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proximityAlertTimestamp</w:t>
      </w:r>
      <w:proofErr w:type="spellEnd"/>
      <w:r>
        <w:t>:</w:t>
      </w:r>
    </w:p>
    <w:p w14:paraId="24289F41" w14:textId="77777777" w:rsidR="00CE6869" w:rsidRDefault="00CE6869" w:rsidP="00CE686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572427A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proximityCancellationTimestamp</w:t>
      </w:r>
      <w:proofErr w:type="spellEnd"/>
      <w:r>
        <w:t>:</w:t>
      </w:r>
    </w:p>
    <w:p w14:paraId="4B6D0F32" w14:textId="77777777" w:rsidR="00CE6869" w:rsidRDefault="00CE6869" w:rsidP="00CE686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1ECD8F1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relayIPAddress</w:t>
      </w:r>
      <w:proofErr w:type="spellEnd"/>
      <w:r>
        <w:t>:</w:t>
      </w:r>
    </w:p>
    <w:p w14:paraId="664B5EFA" w14:textId="77777777" w:rsidR="00CE6869" w:rsidRDefault="00CE6869" w:rsidP="00CE6869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74879D52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proseUEToNetworkRelayUEID</w:t>
      </w:r>
      <w:proofErr w:type="spellEnd"/>
      <w:r>
        <w:t xml:space="preserve"> :</w:t>
      </w:r>
    </w:p>
    <w:p w14:paraId="11AB4056" w14:textId="77777777" w:rsidR="00CE6869" w:rsidRDefault="00CE6869" w:rsidP="00CE6869">
      <w:pPr>
        <w:pStyle w:val="PL"/>
      </w:pPr>
      <w:r>
        <w:t xml:space="preserve">          type: string</w:t>
      </w:r>
    </w:p>
    <w:p w14:paraId="71CFEC4B" w14:textId="77777777" w:rsidR="00CE6869" w:rsidRDefault="00CE6869" w:rsidP="00CE6869">
      <w:pPr>
        <w:pStyle w:val="PL"/>
      </w:pPr>
      <w:r>
        <w:t xml:space="preserve">        proseDestinationLayer2ID:</w:t>
      </w:r>
    </w:p>
    <w:p w14:paraId="50A8FD45" w14:textId="77777777" w:rsidR="00CE6869" w:rsidRDefault="00CE6869" w:rsidP="00CE6869">
      <w:pPr>
        <w:pStyle w:val="PL"/>
      </w:pPr>
      <w:r>
        <w:t xml:space="preserve">          type: string</w:t>
      </w:r>
    </w:p>
    <w:p w14:paraId="7E091C00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pFIContainerInformation</w:t>
      </w:r>
      <w:proofErr w:type="spellEnd"/>
      <w:r>
        <w:t>:</w:t>
      </w:r>
    </w:p>
    <w:p w14:paraId="3E842755" w14:textId="77777777" w:rsidR="00CE6869" w:rsidRDefault="00CE6869" w:rsidP="00CE6869">
      <w:pPr>
        <w:pStyle w:val="PL"/>
      </w:pPr>
      <w:r>
        <w:t xml:space="preserve">          type: array</w:t>
      </w:r>
    </w:p>
    <w:p w14:paraId="6EE5C11E" w14:textId="77777777" w:rsidR="00CE6869" w:rsidRDefault="00CE6869" w:rsidP="00CE6869">
      <w:pPr>
        <w:pStyle w:val="PL"/>
      </w:pPr>
      <w:r>
        <w:t xml:space="preserve">          items:</w:t>
      </w:r>
    </w:p>
    <w:p w14:paraId="7F2E828C" w14:textId="77777777" w:rsidR="00CE6869" w:rsidRDefault="00CE6869" w:rsidP="00CE6869">
      <w:pPr>
        <w:pStyle w:val="PL"/>
      </w:pPr>
      <w:r>
        <w:t xml:space="preserve">            $ref: '#/components/schemas/</w:t>
      </w:r>
      <w:proofErr w:type="spellStart"/>
      <w:r>
        <w:t>PFIContainerInformation</w:t>
      </w:r>
      <w:proofErr w:type="spellEnd"/>
      <w:r>
        <w:t>'</w:t>
      </w:r>
    </w:p>
    <w:p w14:paraId="36532F5E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04D0264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transmissionDataContainer</w:t>
      </w:r>
      <w:proofErr w:type="spellEnd"/>
      <w:r>
        <w:t>:</w:t>
      </w:r>
    </w:p>
    <w:p w14:paraId="1561769F" w14:textId="77777777" w:rsidR="00CE6869" w:rsidRDefault="00CE6869" w:rsidP="00CE6869">
      <w:pPr>
        <w:pStyle w:val="PL"/>
      </w:pPr>
      <w:r>
        <w:t xml:space="preserve">          type: array</w:t>
      </w:r>
    </w:p>
    <w:p w14:paraId="57105F64" w14:textId="77777777" w:rsidR="00CE6869" w:rsidRDefault="00CE6869" w:rsidP="00CE6869">
      <w:pPr>
        <w:pStyle w:val="PL"/>
      </w:pPr>
      <w:r>
        <w:t xml:space="preserve">          items:</w:t>
      </w:r>
    </w:p>
    <w:p w14:paraId="2A2870EC" w14:textId="77777777" w:rsidR="00CE6869" w:rsidRDefault="00CE6869" w:rsidP="00CE6869">
      <w:pPr>
        <w:pStyle w:val="PL"/>
      </w:pPr>
      <w:r>
        <w:t xml:space="preserve">            $ref: '#/components/schemas/PC5DataContainer'</w:t>
      </w:r>
    </w:p>
    <w:p w14:paraId="6C80CF4B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49D6DFA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receptionDataContainer</w:t>
      </w:r>
      <w:proofErr w:type="spellEnd"/>
      <w:r>
        <w:t>:</w:t>
      </w:r>
    </w:p>
    <w:p w14:paraId="4690E1DE" w14:textId="77777777" w:rsidR="00CE6869" w:rsidRDefault="00CE6869" w:rsidP="00CE6869">
      <w:pPr>
        <w:pStyle w:val="PL"/>
      </w:pPr>
      <w:r>
        <w:t xml:space="preserve">          type: array</w:t>
      </w:r>
    </w:p>
    <w:p w14:paraId="3F35D784" w14:textId="77777777" w:rsidR="00CE6869" w:rsidRDefault="00CE6869" w:rsidP="00CE6869">
      <w:pPr>
        <w:pStyle w:val="PL"/>
      </w:pPr>
      <w:r>
        <w:t xml:space="preserve">          items:</w:t>
      </w:r>
    </w:p>
    <w:p w14:paraId="0F99C2F1" w14:textId="77777777" w:rsidR="00CE6869" w:rsidRDefault="00CE6869" w:rsidP="00CE6869">
      <w:pPr>
        <w:pStyle w:val="PL"/>
      </w:pPr>
      <w:r>
        <w:t xml:space="preserve">            $ref: '#/components/schemas/PC5DataContainer'</w:t>
      </w:r>
    </w:p>
    <w:p w14:paraId="18D83ED1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AEE924C" w14:textId="77777777" w:rsidR="00CE6869" w:rsidRDefault="00CE6869" w:rsidP="00CE6869">
      <w:pPr>
        <w:pStyle w:val="PL"/>
      </w:pPr>
      <w:r>
        <w:t xml:space="preserve">      required:</w:t>
      </w:r>
    </w:p>
    <w:p w14:paraId="6D6F3430" w14:textId="77777777" w:rsidR="00CE6869" w:rsidRDefault="00CE6869" w:rsidP="00CE6869">
      <w:pPr>
        <w:pStyle w:val="PL"/>
      </w:pPr>
      <w:r>
        <w:lastRenderedPageBreak/>
        <w:t xml:space="preserve">        - </w:t>
      </w:r>
      <w:proofErr w:type="spellStart"/>
      <w:r>
        <w:t>aPIName</w:t>
      </w:r>
      <w:proofErr w:type="spellEnd"/>
    </w:p>
    <w:p w14:paraId="5E3219AF" w14:textId="77777777" w:rsidR="00CE6869" w:rsidRDefault="00CE6869" w:rsidP="00CE6869">
      <w:pPr>
        <w:pStyle w:val="PL"/>
      </w:pPr>
    </w:p>
    <w:p w14:paraId="43103F57" w14:textId="77777777" w:rsidR="00CE6869" w:rsidRDefault="00CE6869" w:rsidP="00CE6869">
      <w:pPr>
        <w:pStyle w:val="PL"/>
      </w:pPr>
      <w:r>
        <w:t xml:space="preserve">    </w:t>
      </w:r>
      <w:proofErr w:type="spellStart"/>
      <w:r>
        <w:t>PFIContainerInformation</w:t>
      </w:r>
      <w:proofErr w:type="spellEnd"/>
      <w:r>
        <w:t>:</w:t>
      </w:r>
    </w:p>
    <w:p w14:paraId="615AD49B" w14:textId="77777777" w:rsidR="00CE6869" w:rsidRDefault="00CE6869" w:rsidP="00CE6869">
      <w:pPr>
        <w:pStyle w:val="PL"/>
      </w:pPr>
      <w:r>
        <w:t xml:space="preserve">      type: object</w:t>
      </w:r>
    </w:p>
    <w:p w14:paraId="749B1CA4" w14:textId="77777777" w:rsidR="00CE6869" w:rsidRDefault="00CE6869" w:rsidP="00CE6869">
      <w:pPr>
        <w:pStyle w:val="PL"/>
      </w:pPr>
      <w:r>
        <w:t xml:space="preserve">      properties:</w:t>
      </w:r>
    </w:p>
    <w:p w14:paraId="7DA6B3B7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pFI</w:t>
      </w:r>
      <w:proofErr w:type="spellEnd"/>
      <w:r>
        <w:t>:</w:t>
      </w:r>
    </w:p>
    <w:p w14:paraId="7F49624C" w14:textId="77777777" w:rsidR="00CE6869" w:rsidRDefault="00CE6869" w:rsidP="00CE6869">
      <w:pPr>
        <w:pStyle w:val="PL"/>
      </w:pPr>
      <w:r>
        <w:t xml:space="preserve">          type: string</w:t>
      </w:r>
    </w:p>
    <w:p w14:paraId="3D4CF053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reportTime</w:t>
      </w:r>
      <w:proofErr w:type="spellEnd"/>
      <w:r>
        <w:t>:</w:t>
      </w:r>
    </w:p>
    <w:p w14:paraId="4BAC7D96" w14:textId="77777777" w:rsidR="00CE6869" w:rsidRDefault="00CE6869" w:rsidP="00CE686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35AD0BD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timeofFirstUsage</w:t>
      </w:r>
      <w:proofErr w:type="spellEnd"/>
      <w:r>
        <w:t>:</w:t>
      </w:r>
    </w:p>
    <w:p w14:paraId="3E06B60E" w14:textId="77777777" w:rsidR="00CE6869" w:rsidRDefault="00CE6869" w:rsidP="00CE686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283174C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timeofLastUsage</w:t>
      </w:r>
      <w:proofErr w:type="spellEnd"/>
      <w:r>
        <w:t>:</w:t>
      </w:r>
    </w:p>
    <w:p w14:paraId="1A217AC8" w14:textId="77777777" w:rsidR="00CE6869" w:rsidRDefault="00CE6869" w:rsidP="00CE686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16FF8AA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qoSInformation</w:t>
      </w:r>
      <w:proofErr w:type="spellEnd"/>
      <w:r>
        <w:t>:</w:t>
      </w:r>
    </w:p>
    <w:p w14:paraId="0FA35978" w14:textId="77777777" w:rsidR="00CE6869" w:rsidRDefault="00CE6869" w:rsidP="00CE6869">
      <w:pPr>
        <w:pStyle w:val="PL"/>
      </w:pPr>
      <w:r>
        <w:t xml:space="preserve">          $ref: 'TS29512_Npcf_SMPolicyControl.yaml#/components/schemas/</w:t>
      </w:r>
      <w:proofErr w:type="spellStart"/>
      <w:r>
        <w:t>QosData</w:t>
      </w:r>
      <w:proofErr w:type="spellEnd"/>
      <w:r>
        <w:t>'</w:t>
      </w:r>
    </w:p>
    <w:p w14:paraId="08ABFD8E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qoSCharacteristics</w:t>
      </w:r>
      <w:proofErr w:type="spellEnd"/>
      <w:r>
        <w:t>:</w:t>
      </w:r>
    </w:p>
    <w:p w14:paraId="492AE376" w14:textId="77777777" w:rsidR="00CE6869" w:rsidRDefault="00CE6869" w:rsidP="00CE6869">
      <w:pPr>
        <w:pStyle w:val="PL"/>
      </w:pPr>
      <w:r>
        <w:t xml:space="preserve">          $ref: 'TS29512_Npcf_SMPolicyControl.yaml#/components/schemas/QosCharacteristics'</w:t>
      </w:r>
    </w:p>
    <w:p w14:paraId="0D650C86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userLocationInformation</w:t>
      </w:r>
      <w:proofErr w:type="spellEnd"/>
      <w:r>
        <w:t>:</w:t>
      </w:r>
    </w:p>
    <w:p w14:paraId="789E1E4F" w14:textId="77777777" w:rsidR="00CE6869" w:rsidRDefault="00CE6869" w:rsidP="00CE6869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64FDAE4A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731434CE" w14:textId="77777777" w:rsidR="00CE6869" w:rsidRDefault="00CE6869" w:rsidP="00CE6869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 xml:space="preserve">' </w:t>
      </w:r>
    </w:p>
    <w:p w14:paraId="693AC090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presenceReportingAreaInformation</w:t>
      </w:r>
      <w:proofErr w:type="spellEnd"/>
      <w:r>
        <w:t>:</w:t>
      </w:r>
    </w:p>
    <w:p w14:paraId="0DFA4CBA" w14:textId="77777777" w:rsidR="00CE6869" w:rsidRDefault="00CE6869" w:rsidP="00CE6869">
      <w:pPr>
        <w:pStyle w:val="PL"/>
      </w:pPr>
      <w:r>
        <w:t xml:space="preserve">          type: object</w:t>
      </w:r>
    </w:p>
    <w:p w14:paraId="565E2B13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75A757E2" w14:textId="77777777" w:rsidR="00CE6869" w:rsidRDefault="00CE6869" w:rsidP="00CE6869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14:paraId="2FE36D18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0</w:t>
      </w:r>
    </w:p>
    <w:p w14:paraId="42DCEC17" w14:textId="77777777" w:rsidR="00CE6869" w:rsidRDefault="00CE6869" w:rsidP="00CE6869">
      <w:pPr>
        <w:pStyle w:val="PL"/>
      </w:pPr>
    </w:p>
    <w:p w14:paraId="3059F4F0" w14:textId="77777777" w:rsidR="00CE6869" w:rsidRDefault="00CE6869" w:rsidP="00CE6869">
      <w:pPr>
        <w:pStyle w:val="PL"/>
      </w:pPr>
      <w:r>
        <w:t xml:space="preserve">    PC5DataContainer:</w:t>
      </w:r>
    </w:p>
    <w:p w14:paraId="06167914" w14:textId="77777777" w:rsidR="00CE6869" w:rsidRDefault="00CE6869" w:rsidP="00CE6869">
      <w:pPr>
        <w:pStyle w:val="PL"/>
      </w:pPr>
      <w:r>
        <w:t xml:space="preserve">      type: object</w:t>
      </w:r>
    </w:p>
    <w:p w14:paraId="272F983C" w14:textId="77777777" w:rsidR="00CE6869" w:rsidRDefault="00CE6869" w:rsidP="00CE6869">
      <w:pPr>
        <w:pStyle w:val="PL"/>
      </w:pPr>
      <w:r>
        <w:t xml:space="preserve">      properties:</w:t>
      </w:r>
    </w:p>
    <w:p w14:paraId="67EFF077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localSequenceNumber</w:t>
      </w:r>
      <w:proofErr w:type="spellEnd"/>
      <w:r>
        <w:t>:</w:t>
      </w:r>
    </w:p>
    <w:p w14:paraId="7AE8E7AF" w14:textId="77777777" w:rsidR="00CE6869" w:rsidRDefault="00CE6869" w:rsidP="00CE6869">
      <w:pPr>
        <w:pStyle w:val="PL"/>
      </w:pPr>
      <w:r>
        <w:t xml:space="preserve">          type: string</w:t>
      </w:r>
    </w:p>
    <w:p w14:paraId="540D1856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156B8D83" w14:textId="77777777" w:rsidR="00CE6869" w:rsidRDefault="00CE6869" w:rsidP="00CE686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A208E24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coverageStatus</w:t>
      </w:r>
      <w:proofErr w:type="spellEnd"/>
      <w:r>
        <w:t>:</w:t>
      </w:r>
    </w:p>
    <w:p w14:paraId="2DF9D3B8" w14:textId="77777777" w:rsidR="00CE6869" w:rsidRDefault="00CE6869" w:rsidP="00CE686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43C0F1C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userLocationInformation</w:t>
      </w:r>
      <w:proofErr w:type="spellEnd"/>
      <w:r>
        <w:t>:</w:t>
      </w:r>
    </w:p>
    <w:p w14:paraId="6F1C9A22" w14:textId="77777777" w:rsidR="00CE6869" w:rsidRDefault="00CE6869" w:rsidP="00CE6869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3751F8F2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dataVolume</w:t>
      </w:r>
      <w:proofErr w:type="spellEnd"/>
      <w:r>
        <w:t>:</w:t>
      </w:r>
    </w:p>
    <w:p w14:paraId="5EC839A6" w14:textId="77777777" w:rsidR="00CE6869" w:rsidRDefault="00CE6869" w:rsidP="00CE6869">
      <w:pPr>
        <w:pStyle w:val="PL"/>
      </w:pPr>
      <w:r>
        <w:t xml:space="preserve">          $ref: 'TS29571_CommonData.yaml#/components/schemas/Uint64'</w:t>
      </w:r>
    </w:p>
    <w:p w14:paraId="4258780F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changeCondition</w:t>
      </w:r>
      <w:proofErr w:type="spellEnd"/>
      <w:r>
        <w:t>:</w:t>
      </w:r>
    </w:p>
    <w:p w14:paraId="5702C0B9" w14:textId="77777777" w:rsidR="00CE6869" w:rsidRDefault="00CE6869" w:rsidP="00CE6869">
      <w:pPr>
        <w:pStyle w:val="PL"/>
      </w:pPr>
      <w:r>
        <w:t xml:space="preserve">          type: string</w:t>
      </w:r>
    </w:p>
    <w:p w14:paraId="1FA85AEA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radioResourcesId</w:t>
      </w:r>
      <w:proofErr w:type="spellEnd"/>
      <w:r>
        <w:t>:</w:t>
      </w:r>
    </w:p>
    <w:p w14:paraId="18B49774" w14:textId="77777777" w:rsidR="00CE6869" w:rsidRDefault="00CE6869" w:rsidP="00CE6869">
      <w:pPr>
        <w:pStyle w:val="PL"/>
      </w:pPr>
      <w:r>
        <w:t xml:space="preserve">          $ref: '#/components/schemas/</w:t>
      </w:r>
      <w:proofErr w:type="spellStart"/>
      <w:r>
        <w:t>RadioResourcesId</w:t>
      </w:r>
      <w:proofErr w:type="spellEnd"/>
      <w:r>
        <w:t>'</w:t>
      </w:r>
    </w:p>
    <w:p w14:paraId="63230BD0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radioFrequency</w:t>
      </w:r>
      <w:proofErr w:type="spellEnd"/>
      <w:r>
        <w:t>:</w:t>
      </w:r>
    </w:p>
    <w:p w14:paraId="52892020" w14:textId="77777777" w:rsidR="00CE6869" w:rsidRDefault="00CE6869" w:rsidP="00CE6869">
      <w:pPr>
        <w:pStyle w:val="PL"/>
      </w:pPr>
      <w:r>
        <w:t xml:space="preserve">          type: string </w:t>
      </w:r>
    </w:p>
    <w:p w14:paraId="71A2453D" w14:textId="77777777" w:rsidR="00CE6869" w:rsidRDefault="00CE6869" w:rsidP="00CE6869">
      <w:pPr>
        <w:pStyle w:val="PL"/>
      </w:pPr>
      <w:r>
        <w:t xml:space="preserve">        pC5RadioTechnology:</w:t>
      </w:r>
    </w:p>
    <w:p w14:paraId="7947184A" w14:textId="77777777" w:rsidR="00CE6869" w:rsidRDefault="00CE6869" w:rsidP="00CE6869">
      <w:pPr>
        <w:pStyle w:val="PL"/>
      </w:pPr>
      <w:r>
        <w:t xml:space="preserve">          type: string</w:t>
      </w:r>
    </w:p>
    <w:p w14:paraId="377BB4B6" w14:textId="77777777" w:rsidR="00CE6869" w:rsidRDefault="00CE6869" w:rsidP="00CE6869">
      <w:pPr>
        <w:pStyle w:val="PL"/>
      </w:pPr>
    </w:p>
    <w:p w14:paraId="1FD07E44" w14:textId="77777777" w:rsidR="00CE6869" w:rsidRPr="00F11966" w:rsidRDefault="00CE6869" w:rsidP="00CE6869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proofErr w:type="spellStart"/>
      <w:r>
        <w:rPr>
          <w:lang w:val="en-US"/>
        </w:rPr>
        <w:t>OctetString</w:t>
      </w:r>
      <w:proofErr w:type="spellEnd"/>
      <w:r w:rsidRPr="00F11966">
        <w:rPr>
          <w:lang w:val="en-US"/>
        </w:rPr>
        <w:t>:</w:t>
      </w:r>
    </w:p>
    <w:p w14:paraId="1C88A982" w14:textId="77777777" w:rsidR="00CE6869" w:rsidRPr="00F11966" w:rsidRDefault="00CE6869" w:rsidP="00CE6869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41DB998C" w14:textId="77777777" w:rsidR="00CE6869" w:rsidRDefault="00CE6869" w:rsidP="00CE6869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209E67FA" w14:textId="77777777" w:rsidR="00CE6869" w:rsidRDefault="00CE6869" w:rsidP="00CE6869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7807ACAC" w14:textId="77777777" w:rsidR="00CE6869" w:rsidRDefault="00CE6869" w:rsidP="00CE686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9782DEE" w14:textId="77777777" w:rsidR="00CE6869" w:rsidRDefault="00CE6869" w:rsidP="00CE6869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7286EF94" w14:textId="77777777" w:rsidR="00CE6869" w:rsidRPr="00F11966" w:rsidRDefault="00CE6869" w:rsidP="00CE6869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proofErr w:type="spellStart"/>
      <w:r>
        <w:rPr>
          <w:lang w:val="en-US"/>
        </w:rPr>
        <w:t>IMSAddress</w:t>
      </w:r>
      <w:proofErr w:type="spellEnd"/>
      <w:r w:rsidRPr="00F11966">
        <w:rPr>
          <w:lang w:val="en-US"/>
        </w:rPr>
        <w:t>:</w:t>
      </w:r>
    </w:p>
    <w:p w14:paraId="3DA20517" w14:textId="77777777" w:rsidR="00CE6869" w:rsidRPr="00F11966" w:rsidRDefault="00CE6869" w:rsidP="00CE686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BAA14CE" w14:textId="77777777" w:rsidR="00CE6869" w:rsidRPr="00F11966" w:rsidRDefault="00CE6869" w:rsidP="00CE686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6ECE753" w14:textId="77777777" w:rsidR="00CE6869" w:rsidRDefault="00CE6869" w:rsidP="00CE6869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19730F61" w14:textId="77777777" w:rsidR="00CE6869" w:rsidRPr="00D82186" w:rsidRDefault="00CE6869" w:rsidP="00CE6869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6E21C6DD" w14:textId="77777777" w:rsidR="00CE6869" w:rsidRDefault="00CE6869" w:rsidP="00CE6869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0D70931" w14:textId="77777777" w:rsidR="00CE6869" w:rsidRPr="00D82186" w:rsidRDefault="00CE6869" w:rsidP="00CE6869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74886ED8" w14:textId="77777777" w:rsidR="00CE6869" w:rsidRPr="00277CA3" w:rsidRDefault="00CE6869" w:rsidP="00CE6869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311150B3" w14:textId="77777777" w:rsidR="00CE6869" w:rsidRPr="00277CA3" w:rsidRDefault="00CE6869" w:rsidP="00CE6869">
      <w:pPr>
        <w:pStyle w:val="PL"/>
        <w:rPr>
          <w:lang w:val="es-ES"/>
        </w:rPr>
      </w:pPr>
      <w:r w:rsidRPr="00277CA3">
        <w:rPr>
          <w:lang w:val="es-ES"/>
        </w:rPr>
        <w:t xml:space="preserve">          $</w:t>
      </w:r>
      <w:proofErr w:type="spellStart"/>
      <w:r w:rsidRPr="00277CA3">
        <w:rPr>
          <w:lang w:val="es-ES"/>
        </w:rPr>
        <w:t>ref</w:t>
      </w:r>
      <w:proofErr w:type="spellEnd"/>
      <w:r w:rsidRPr="00277CA3">
        <w:rPr>
          <w:lang w:val="es-ES"/>
        </w:rPr>
        <w:t>: '#/</w:t>
      </w:r>
      <w:proofErr w:type="spellStart"/>
      <w:r w:rsidRPr="00277CA3">
        <w:rPr>
          <w:lang w:val="es-ES"/>
        </w:rPr>
        <w:t>components</w:t>
      </w:r>
      <w:proofErr w:type="spellEnd"/>
      <w:r w:rsidRPr="00277CA3">
        <w:rPr>
          <w:lang w:val="es-ES"/>
        </w:rPr>
        <w:t>/</w:t>
      </w:r>
      <w:proofErr w:type="spellStart"/>
      <w:r w:rsidRPr="00277CA3">
        <w:rPr>
          <w:lang w:val="es-ES"/>
        </w:rPr>
        <w:t>schemas</w:t>
      </w:r>
      <w:proofErr w:type="spellEnd"/>
      <w:r w:rsidRPr="00277CA3">
        <w:rPr>
          <w:lang w:val="es-ES"/>
        </w:rPr>
        <w:t>/E164'</w:t>
      </w:r>
    </w:p>
    <w:p w14:paraId="0051C32A" w14:textId="77777777" w:rsidR="00CE6869" w:rsidRPr="00F11966" w:rsidRDefault="00CE6869" w:rsidP="00CE6869">
      <w:pPr>
        <w:pStyle w:val="PL"/>
      </w:pPr>
      <w:r w:rsidRPr="00277CA3">
        <w:rPr>
          <w:lang w:val="es-ES"/>
        </w:rPr>
        <w:t xml:space="preserve">      </w:t>
      </w:r>
      <w:proofErr w:type="spellStart"/>
      <w:r w:rsidRPr="00F11966">
        <w:t>anyOf</w:t>
      </w:r>
      <w:proofErr w:type="spellEnd"/>
      <w:r w:rsidRPr="00F11966">
        <w:t>:</w:t>
      </w:r>
    </w:p>
    <w:p w14:paraId="5BB8D775" w14:textId="77777777" w:rsidR="00CE6869" w:rsidRPr="00F11966" w:rsidRDefault="00CE6869" w:rsidP="00CE6869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5D2E7BFF" w14:textId="77777777" w:rsidR="00CE6869" w:rsidRPr="00F11966" w:rsidRDefault="00CE6869" w:rsidP="00CE6869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5B57BB5A" w14:textId="77777777" w:rsidR="00CE6869" w:rsidRPr="00F11966" w:rsidRDefault="00CE6869" w:rsidP="00CE6869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4FBB641B" w14:textId="77777777" w:rsidR="00CE6869" w:rsidRPr="00F11966" w:rsidRDefault="00CE6869" w:rsidP="00CE6869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proofErr w:type="spellStart"/>
      <w:r>
        <w:rPr>
          <w:lang w:val="en-US"/>
        </w:rPr>
        <w:t>ServingNodeAddress</w:t>
      </w:r>
      <w:proofErr w:type="spellEnd"/>
      <w:r w:rsidRPr="00F11966">
        <w:rPr>
          <w:lang w:val="en-US"/>
        </w:rPr>
        <w:t>:</w:t>
      </w:r>
    </w:p>
    <w:p w14:paraId="62FC35AD" w14:textId="77777777" w:rsidR="00CE6869" w:rsidRPr="00F11966" w:rsidRDefault="00CE6869" w:rsidP="00CE686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0A40DD6" w14:textId="77777777" w:rsidR="00CE6869" w:rsidRPr="00F11966" w:rsidRDefault="00CE6869" w:rsidP="00CE686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0B37202" w14:textId="77777777" w:rsidR="00CE6869" w:rsidRDefault="00CE6869" w:rsidP="00CE6869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6F297118" w14:textId="77777777" w:rsidR="00CE6869" w:rsidRPr="00D82186" w:rsidRDefault="00CE6869" w:rsidP="00CE6869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23E49E2B" w14:textId="77777777" w:rsidR="00CE6869" w:rsidRDefault="00CE6869" w:rsidP="00CE6869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14949DD5" w14:textId="77777777" w:rsidR="00CE6869" w:rsidRPr="00D82186" w:rsidRDefault="00CE6869" w:rsidP="00CE6869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2477AF6D" w14:textId="77777777" w:rsidR="00CE6869" w:rsidRPr="00F11966" w:rsidRDefault="00CE6869" w:rsidP="00CE6869">
      <w:pPr>
        <w:pStyle w:val="PL"/>
      </w:pPr>
      <w:r w:rsidRPr="00F11966">
        <w:t xml:space="preserve">      </w:t>
      </w:r>
      <w:proofErr w:type="spellStart"/>
      <w:r w:rsidRPr="00F11966">
        <w:t>anyOf</w:t>
      </w:r>
      <w:proofErr w:type="spellEnd"/>
      <w:r w:rsidRPr="00F11966">
        <w:t>:</w:t>
      </w:r>
    </w:p>
    <w:p w14:paraId="1E91A12C" w14:textId="77777777" w:rsidR="00CE6869" w:rsidRPr="00F11966" w:rsidRDefault="00CE6869" w:rsidP="00CE6869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53E0CDC7" w14:textId="77777777" w:rsidR="00CE6869" w:rsidRPr="00F11966" w:rsidRDefault="00CE6869" w:rsidP="00CE6869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72433F5B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</w:t>
      </w:r>
      <w:proofErr w:type="spellStart"/>
      <w:r>
        <w:rPr>
          <w:lang w:eastAsia="zh-CN"/>
        </w:rPr>
        <w:t>SIPEventType</w:t>
      </w:r>
      <w:proofErr w:type="spellEnd"/>
      <w:r>
        <w:rPr>
          <w:lang w:eastAsia="zh-CN"/>
        </w:rPr>
        <w:t>:</w:t>
      </w:r>
    </w:p>
    <w:p w14:paraId="18E26DC3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4199944D" w14:textId="77777777" w:rsidR="00CE6869" w:rsidRDefault="00CE6869" w:rsidP="00CE6869">
      <w:pPr>
        <w:pStyle w:val="PL"/>
      </w:pPr>
      <w:r w:rsidRPr="00BD6F46">
        <w:t xml:space="preserve">      properties:</w:t>
      </w:r>
    </w:p>
    <w:p w14:paraId="3BDB2C3C" w14:textId="77777777" w:rsidR="00CE6869" w:rsidRDefault="00CE6869" w:rsidP="00CE6869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sIPMethod</w:t>
      </w:r>
      <w:proofErr w:type="spellEnd"/>
      <w:r>
        <w:t>:</w:t>
      </w:r>
    </w:p>
    <w:p w14:paraId="623CC09A" w14:textId="77777777" w:rsidR="00CE6869" w:rsidRDefault="00CE6869" w:rsidP="00CE6869">
      <w:pPr>
        <w:pStyle w:val="PL"/>
      </w:pPr>
      <w:r>
        <w:t xml:space="preserve">          type: string</w:t>
      </w:r>
    </w:p>
    <w:p w14:paraId="4FB5C6BC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eventHeader</w:t>
      </w:r>
      <w:proofErr w:type="spellEnd"/>
      <w:r>
        <w:t>:</w:t>
      </w:r>
    </w:p>
    <w:p w14:paraId="0B95FEA1" w14:textId="77777777" w:rsidR="00CE6869" w:rsidRDefault="00CE6869" w:rsidP="00CE6869">
      <w:pPr>
        <w:pStyle w:val="PL"/>
      </w:pPr>
      <w:r>
        <w:t xml:space="preserve">          type: string</w:t>
      </w:r>
    </w:p>
    <w:p w14:paraId="14562249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expiresHeader</w:t>
      </w:r>
      <w:proofErr w:type="spellEnd"/>
      <w:r>
        <w:t>:</w:t>
      </w:r>
    </w:p>
    <w:p w14:paraId="476DFC0C" w14:textId="77777777" w:rsidR="00CE6869" w:rsidRDefault="00CE6869" w:rsidP="00CE6869">
      <w:pPr>
        <w:pStyle w:val="PL"/>
      </w:pPr>
      <w:r>
        <w:t xml:space="preserve">          $ref: 'TS29571_CommonData.yaml#/components/schemas/Uint32'</w:t>
      </w:r>
    </w:p>
    <w:p w14:paraId="616B34AB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ISUPCause</w:t>
      </w:r>
      <w:proofErr w:type="spellEnd"/>
      <w:r>
        <w:rPr>
          <w:lang w:eastAsia="zh-CN"/>
        </w:rPr>
        <w:t>:</w:t>
      </w:r>
    </w:p>
    <w:p w14:paraId="68D07BEE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212F4450" w14:textId="77777777" w:rsidR="00CE6869" w:rsidRDefault="00CE6869" w:rsidP="00CE6869">
      <w:pPr>
        <w:pStyle w:val="PL"/>
      </w:pPr>
      <w:r w:rsidRPr="00BD6F46">
        <w:t xml:space="preserve">      properties:</w:t>
      </w:r>
    </w:p>
    <w:p w14:paraId="2D5C654A" w14:textId="77777777" w:rsidR="00CE6869" w:rsidRDefault="00CE6869" w:rsidP="00CE6869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iSUPCauseLocation</w:t>
      </w:r>
      <w:proofErr w:type="spellEnd"/>
      <w:r>
        <w:t>:</w:t>
      </w:r>
    </w:p>
    <w:p w14:paraId="4CA69283" w14:textId="77777777" w:rsidR="00CE6869" w:rsidRDefault="00CE6869" w:rsidP="00CE6869">
      <w:pPr>
        <w:pStyle w:val="PL"/>
      </w:pPr>
      <w:r>
        <w:t xml:space="preserve">          $ref: 'TS29571_CommonData.yaml#/components/schemas/Uint32'</w:t>
      </w:r>
    </w:p>
    <w:p w14:paraId="2D4F8222" w14:textId="77777777" w:rsidR="00CE6869" w:rsidRDefault="00CE6869" w:rsidP="00CE6869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iSUPCauseValue</w:t>
      </w:r>
      <w:proofErr w:type="spellEnd"/>
      <w:r w:rsidRPr="00277CA3">
        <w:rPr>
          <w:lang w:eastAsia="zh-CN"/>
        </w:rPr>
        <w:t>:</w:t>
      </w:r>
    </w:p>
    <w:p w14:paraId="5E402452" w14:textId="77777777" w:rsidR="00CE6869" w:rsidRDefault="00CE6869" w:rsidP="00CE6869">
      <w:pPr>
        <w:pStyle w:val="PL"/>
      </w:pPr>
      <w:r>
        <w:t xml:space="preserve">          $ref: 'TS29571_CommonData.yaml#/components/schemas/Uint32'</w:t>
      </w:r>
    </w:p>
    <w:p w14:paraId="5DBE530D" w14:textId="77777777" w:rsidR="00CE6869" w:rsidRDefault="00CE6869" w:rsidP="00CE6869">
      <w:pPr>
        <w:pStyle w:val="PL"/>
      </w:pPr>
      <w:r>
        <w:t xml:space="preserve">        </w:t>
      </w:r>
      <w:proofErr w:type="spellStart"/>
      <w:r w:rsidRPr="00277CA3">
        <w:t>iSUPCauseDiagnostics</w:t>
      </w:r>
      <w:proofErr w:type="spellEnd"/>
      <w:r w:rsidRPr="00277CA3">
        <w:t>:</w:t>
      </w:r>
    </w:p>
    <w:p w14:paraId="6984FDD3" w14:textId="77777777" w:rsidR="00CE6869" w:rsidRPr="00277CA3" w:rsidRDefault="00CE6869" w:rsidP="00CE6869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2E0A7B45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CalledIdentityChange</w:t>
      </w:r>
      <w:proofErr w:type="spellEnd"/>
      <w:r>
        <w:rPr>
          <w:lang w:eastAsia="zh-CN"/>
        </w:rPr>
        <w:t>:</w:t>
      </w:r>
    </w:p>
    <w:p w14:paraId="6327C3F5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07956932" w14:textId="77777777" w:rsidR="00CE6869" w:rsidRDefault="00CE6869" w:rsidP="00CE6869">
      <w:pPr>
        <w:pStyle w:val="PL"/>
      </w:pPr>
      <w:r w:rsidRPr="00BD6F46">
        <w:t xml:space="preserve">      properties:</w:t>
      </w:r>
    </w:p>
    <w:p w14:paraId="09F158D1" w14:textId="77777777" w:rsidR="00CE6869" w:rsidRDefault="00CE6869" w:rsidP="00CE6869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calledIdentity</w:t>
      </w:r>
      <w:proofErr w:type="spellEnd"/>
      <w:r>
        <w:t>:</w:t>
      </w:r>
    </w:p>
    <w:p w14:paraId="0AE8FF81" w14:textId="77777777" w:rsidR="00CE6869" w:rsidRDefault="00CE6869" w:rsidP="00CE6869">
      <w:pPr>
        <w:pStyle w:val="PL"/>
      </w:pPr>
      <w:r>
        <w:t xml:space="preserve">          type: string</w:t>
      </w:r>
    </w:p>
    <w:p w14:paraId="279EA678" w14:textId="77777777" w:rsidR="00CE6869" w:rsidRDefault="00CE6869" w:rsidP="00CE6869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changeTime</w:t>
      </w:r>
      <w:proofErr w:type="spellEnd"/>
      <w:r w:rsidRPr="00277CA3">
        <w:rPr>
          <w:lang w:eastAsia="zh-CN"/>
        </w:rPr>
        <w:t>:</w:t>
      </w:r>
    </w:p>
    <w:p w14:paraId="0C6522B0" w14:textId="77777777" w:rsidR="00CE6869" w:rsidRPr="00277CA3" w:rsidRDefault="00CE6869" w:rsidP="00CE6869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1EF06C4B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InterOperatorIdentifier</w:t>
      </w:r>
      <w:proofErr w:type="spellEnd"/>
      <w:r>
        <w:rPr>
          <w:lang w:eastAsia="zh-CN"/>
        </w:rPr>
        <w:t>:</w:t>
      </w:r>
    </w:p>
    <w:p w14:paraId="08772F20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5F5782BD" w14:textId="77777777" w:rsidR="00CE6869" w:rsidRDefault="00CE6869" w:rsidP="00CE6869">
      <w:pPr>
        <w:pStyle w:val="PL"/>
      </w:pPr>
      <w:r w:rsidRPr="00BD6F46">
        <w:t xml:space="preserve">      properties:</w:t>
      </w:r>
    </w:p>
    <w:p w14:paraId="3B3F7BA1" w14:textId="77777777" w:rsidR="00CE6869" w:rsidRDefault="00CE6869" w:rsidP="00CE6869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originatingIOI</w:t>
      </w:r>
      <w:proofErr w:type="spellEnd"/>
      <w:r>
        <w:t>:</w:t>
      </w:r>
    </w:p>
    <w:p w14:paraId="0D76A9B5" w14:textId="77777777" w:rsidR="00CE6869" w:rsidRDefault="00CE6869" w:rsidP="00CE6869">
      <w:pPr>
        <w:pStyle w:val="PL"/>
      </w:pPr>
      <w:r>
        <w:t xml:space="preserve">          type: string</w:t>
      </w:r>
    </w:p>
    <w:p w14:paraId="1C592C8B" w14:textId="77777777" w:rsidR="00CE6869" w:rsidRDefault="00CE6869" w:rsidP="00CE6869">
      <w:pPr>
        <w:pStyle w:val="PL"/>
      </w:pPr>
      <w:r>
        <w:t xml:space="preserve">        </w:t>
      </w:r>
      <w:proofErr w:type="spellStart"/>
      <w:r w:rsidRPr="00277CA3">
        <w:t>terminatingIOI</w:t>
      </w:r>
      <w:proofErr w:type="spellEnd"/>
      <w:r w:rsidRPr="00277CA3">
        <w:rPr>
          <w:lang w:eastAsia="zh-CN"/>
        </w:rPr>
        <w:t>:</w:t>
      </w:r>
    </w:p>
    <w:p w14:paraId="240E9548" w14:textId="77777777" w:rsidR="00CE6869" w:rsidRDefault="00CE6869" w:rsidP="00CE6869">
      <w:pPr>
        <w:pStyle w:val="PL"/>
      </w:pPr>
      <w:r>
        <w:t xml:space="preserve">          type: string</w:t>
      </w:r>
    </w:p>
    <w:p w14:paraId="5E81BB41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EarlyMediaDescription</w:t>
      </w:r>
      <w:proofErr w:type="spellEnd"/>
      <w:r>
        <w:rPr>
          <w:lang w:eastAsia="zh-CN"/>
        </w:rPr>
        <w:t>:</w:t>
      </w:r>
    </w:p>
    <w:p w14:paraId="31F98D1F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4DA7B64D" w14:textId="77777777" w:rsidR="00CE6869" w:rsidRDefault="00CE6869" w:rsidP="00CE6869">
      <w:pPr>
        <w:pStyle w:val="PL"/>
      </w:pPr>
      <w:r w:rsidRPr="00BD6F46">
        <w:t xml:space="preserve">      properties:</w:t>
      </w:r>
    </w:p>
    <w:p w14:paraId="36099239" w14:textId="77777777" w:rsidR="00CE6869" w:rsidRDefault="00CE6869" w:rsidP="00CE6869">
      <w:pPr>
        <w:pStyle w:val="PL"/>
      </w:pPr>
      <w:r>
        <w:t xml:space="preserve">        </w:t>
      </w:r>
      <w:proofErr w:type="spellStart"/>
      <w:r w:rsidRPr="00277CA3">
        <w:t>sDPTimeStamps</w:t>
      </w:r>
      <w:proofErr w:type="spellEnd"/>
      <w:r>
        <w:t>:</w:t>
      </w:r>
    </w:p>
    <w:p w14:paraId="283B5DEA" w14:textId="77777777" w:rsidR="00CE6869" w:rsidRPr="00277CA3" w:rsidRDefault="00CE6869" w:rsidP="00CE6869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SDPTimeStamps</w:t>
      </w:r>
      <w:proofErr w:type="spellEnd"/>
      <w:r w:rsidRPr="00BD6F46">
        <w:t>'</w:t>
      </w:r>
    </w:p>
    <w:p w14:paraId="088E9F3F" w14:textId="77777777" w:rsidR="00CE6869" w:rsidRDefault="00CE6869" w:rsidP="00CE6869">
      <w:pPr>
        <w:pStyle w:val="PL"/>
      </w:pPr>
      <w:r>
        <w:t xml:space="preserve">        </w:t>
      </w:r>
      <w:proofErr w:type="spellStart"/>
      <w:r w:rsidRPr="00277CA3">
        <w:t>sDPMediaComponent</w:t>
      </w:r>
      <w:proofErr w:type="spellEnd"/>
      <w:r w:rsidRPr="00277CA3">
        <w:rPr>
          <w:lang w:eastAsia="zh-CN"/>
        </w:rPr>
        <w:t>:</w:t>
      </w:r>
    </w:p>
    <w:p w14:paraId="627FE111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5EEA3752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5A591F14" w14:textId="77777777" w:rsidR="00CE6869" w:rsidRPr="00BD6F46" w:rsidRDefault="00CE6869" w:rsidP="00CE686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277CA3">
        <w:t>SDPMediaComponent</w:t>
      </w:r>
      <w:proofErr w:type="spellEnd"/>
      <w:r w:rsidRPr="00BD6F46">
        <w:t>'</w:t>
      </w:r>
    </w:p>
    <w:p w14:paraId="280A1763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62FF1A1" w14:textId="77777777" w:rsidR="00CE6869" w:rsidRDefault="00CE6869" w:rsidP="00CE6869">
      <w:pPr>
        <w:pStyle w:val="PL"/>
      </w:pPr>
      <w:r w:rsidRPr="00277CA3">
        <w:t xml:space="preserve">        </w:t>
      </w:r>
      <w:proofErr w:type="spellStart"/>
      <w:r w:rsidRPr="00277CA3">
        <w:t>sDPSessionDescription</w:t>
      </w:r>
      <w:proofErr w:type="spellEnd"/>
      <w:r w:rsidRPr="00277CA3">
        <w:t>:</w:t>
      </w:r>
    </w:p>
    <w:p w14:paraId="18557DF7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22CE235B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592F1D7E" w14:textId="77777777" w:rsidR="00CE6869" w:rsidRDefault="00CE6869" w:rsidP="00CE6869">
      <w:pPr>
        <w:pStyle w:val="PL"/>
      </w:pPr>
      <w:r>
        <w:t xml:space="preserve">            type: string</w:t>
      </w:r>
    </w:p>
    <w:p w14:paraId="7F8B56E4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F916D27" w14:textId="77777777" w:rsidR="00CE6869" w:rsidRPr="00277CA3" w:rsidRDefault="00CE6869" w:rsidP="00CE6869">
      <w:pPr>
        <w:pStyle w:val="PL"/>
      </w:pPr>
      <w:r w:rsidRPr="00277CA3">
        <w:t xml:space="preserve">    </w:t>
      </w:r>
      <w:proofErr w:type="spellStart"/>
      <w:r w:rsidRPr="00277CA3">
        <w:t>SDPTimeStamps</w:t>
      </w:r>
      <w:proofErr w:type="spellEnd"/>
      <w:r w:rsidRPr="00277CA3">
        <w:t>:</w:t>
      </w:r>
    </w:p>
    <w:p w14:paraId="2915429E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2FA96BE2" w14:textId="77777777" w:rsidR="00CE6869" w:rsidRDefault="00CE6869" w:rsidP="00CE6869">
      <w:pPr>
        <w:pStyle w:val="PL"/>
      </w:pPr>
      <w:r w:rsidRPr="00BD6F46">
        <w:t xml:space="preserve">      properties:</w:t>
      </w:r>
    </w:p>
    <w:p w14:paraId="119C97B1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sDPOfferTimestamp</w:t>
      </w:r>
      <w:proofErr w:type="spellEnd"/>
      <w:r>
        <w:rPr>
          <w:lang w:eastAsia="zh-CN"/>
        </w:rPr>
        <w:t>:</w:t>
      </w:r>
    </w:p>
    <w:p w14:paraId="3F742BEE" w14:textId="77777777" w:rsidR="00CE6869" w:rsidRPr="00277CA3" w:rsidRDefault="00CE6869" w:rsidP="00CE6869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66C62000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sDPAnswerTimestamp</w:t>
      </w:r>
      <w:proofErr w:type="spellEnd"/>
      <w:r>
        <w:rPr>
          <w:lang w:eastAsia="zh-CN"/>
        </w:rPr>
        <w:t>:</w:t>
      </w:r>
    </w:p>
    <w:p w14:paraId="59C69855" w14:textId="77777777" w:rsidR="00CE6869" w:rsidRPr="00277CA3" w:rsidRDefault="00CE6869" w:rsidP="00CE6869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32CEEA25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SDPMediaComponent</w:t>
      </w:r>
      <w:proofErr w:type="spellEnd"/>
      <w:r>
        <w:rPr>
          <w:lang w:eastAsia="zh-CN"/>
        </w:rPr>
        <w:t>:</w:t>
      </w:r>
    </w:p>
    <w:p w14:paraId="46F94B2F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64C61753" w14:textId="77777777" w:rsidR="00CE6869" w:rsidRDefault="00CE6869" w:rsidP="00CE6869">
      <w:pPr>
        <w:pStyle w:val="PL"/>
      </w:pPr>
      <w:r w:rsidRPr="00BD6F46">
        <w:t xml:space="preserve">      properties:</w:t>
      </w:r>
    </w:p>
    <w:p w14:paraId="1E79AF69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sDPMediaName</w:t>
      </w:r>
      <w:proofErr w:type="spellEnd"/>
      <w:r>
        <w:t>:</w:t>
      </w:r>
    </w:p>
    <w:p w14:paraId="3D4B03F8" w14:textId="77777777" w:rsidR="00CE6869" w:rsidRDefault="00CE6869" w:rsidP="00CE6869">
      <w:pPr>
        <w:pStyle w:val="PL"/>
      </w:pPr>
      <w:r>
        <w:t xml:space="preserve">          type: string</w:t>
      </w:r>
    </w:p>
    <w:p w14:paraId="01E41D1C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SDPMediaDescription</w:t>
      </w:r>
      <w:proofErr w:type="spellEnd"/>
      <w:r>
        <w:t>:</w:t>
      </w:r>
    </w:p>
    <w:p w14:paraId="273D70BF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7B1B245B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5B4EA726" w14:textId="77777777" w:rsidR="00CE6869" w:rsidRDefault="00CE6869" w:rsidP="00CE6869">
      <w:pPr>
        <w:pStyle w:val="PL"/>
      </w:pPr>
      <w:r>
        <w:t xml:space="preserve">            type: string</w:t>
      </w:r>
    </w:p>
    <w:p w14:paraId="736F52D0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0C8F8FD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localGWInsertedIndication</w:t>
      </w:r>
      <w:proofErr w:type="spellEnd"/>
      <w:r>
        <w:t>:</w:t>
      </w:r>
    </w:p>
    <w:p w14:paraId="0904CC78" w14:textId="77777777" w:rsidR="00CE6869" w:rsidRPr="00BD6F46" w:rsidRDefault="00CE6869" w:rsidP="00CE6869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1824C0CF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ipRealmDefaultIndication</w:t>
      </w:r>
      <w:proofErr w:type="spellEnd"/>
      <w:r>
        <w:t>:</w:t>
      </w:r>
    </w:p>
    <w:p w14:paraId="550574ED" w14:textId="77777777" w:rsidR="00CE6869" w:rsidRPr="00BD6F46" w:rsidRDefault="00CE6869" w:rsidP="00CE6869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4D639CFC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transcoderInsertedIndication</w:t>
      </w:r>
      <w:proofErr w:type="spellEnd"/>
      <w:r>
        <w:t>:</w:t>
      </w:r>
    </w:p>
    <w:p w14:paraId="018A572D" w14:textId="77777777" w:rsidR="00CE6869" w:rsidRPr="00BD6F46" w:rsidRDefault="00CE6869" w:rsidP="00CE6869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333F14D8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mediaInitiatorFlag</w:t>
      </w:r>
      <w:proofErr w:type="spellEnd"/>
      <w:r>
        <w:t>:</w:t>
      </w:r>
    </w:p>
    <w:p w14:paraId="160F5E7E" w14:textId="77777777" w:rsidR="00CE6869" w:rsidRPr="00277CA3" w:rsidRDefault="00CE6869" w:rsidP="00CE6869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MediaInitiatorFlag</w:t>
      </w:r>
      <w:proofErr w:type="spellEnd"/>
      <w:r w:rsidRPr="00BD6F46">
        <w:t>'</w:t>
      </w:r>
    </w:p>
    <w:p w14:paraId="66A8B358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mediaInitiatorParty</w:t>
      </w:r>
      <w:proofErr w:type="spellEnd"/>
      <w:r>
        <w:t>:</w:t>
      </w:r>
    </w:p>
    <w:p w14:paraId="70F51590" w14:textId="77777777" w:rsidR="00CE6869" w:rsidRDefault="00CE6869" w:rsidP="00CE6869">
      <w:pPr>
        <w:pStyle w:val="PL"/>
      </w:pPr>
      <w:r>
        <w:t xml:space="preserve">          type: string</w:t>
      </w:r>
    </w:p>
    <w:p w14:paraId="05492EB3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threeGPPChargingId</w:t>
      </w:r>
      <w:proofErr w:type="spellEnd"/>
      <w:r>
        <w:t>:</w:t>
      </w:r>
    </w:p>
    <w:p w14:paraId="63914664" w14:textId="77777777" w:rsidR="00CE6869" w:rsidRPr="00277CA3" w:rsidRDefault="00CE6869" w:rsidP="00CE6869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OctetString</w:t>
      </w:r>
      <w:proofErr w:type="spellEnd"/>
      <w:r w:rsidRPr="00BD6F46">
        <w:t>'</w:t>
      </w:r>
    </w:p>
    <w:p w14:paraId="57466177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accessNetworkChargingIdentifierValue</w:t>
      </w:r>
      <w:proofErr w:type="spellEnd"/>
      <w:r>
        <w:t>:</w:t>
      </w:r>
    </w:p>
    <w:p w14:paraId="4215E4BA" w14:textId="77777777" w:rsidR="00CE6869" w:rsidRPr="00277CA3" w:rsidRDefault="00CE6869" w:rsidP="00CE6869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OctetString</w:t>
      </w:r>
      <w:proofErr w:type="spellEnd"/>
      <w:r w:rsidRPr="00BD6F46">
        <w:t>'</w:t>
      </w:r>
    </w:p>
    <w:p w14:paraId="5CF48CE2" w14:textId="77777777" w:rsidR="00CE6869" w:rsidRDefault="00CE6869" w:rsidP="00CE6869">
      <w:pPr>
        <w:pStyle w:val="PL"/>
      </w:pPr>
      <w:r>
        <w:lastRenderedPageBreak/>
        <w:t xml:space="preserve">        </w:t>
      </w:r>
      <w:proofErr w:type="spellStart"/>
      <w:r>
        <w:t>sDPType</w:t>
      </w:r>
      <w:proofErr w:type="spellEnd"/>
      <w:r>
        <w:t>:</w:t>
      </w:r>
    </w:p>
    <w:p w14:paraId="2CCDA7B9" w14:textId="77777777" w:rsidR="00CE6869" w:rsidRDefault="00CE6869" w:rsidP="00CE6869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SDPType</w:t>
      </w:r>
      <w:proofErr w:type="spellEnd"/>
      <w:r w:rsidRPr="00BD6F46">
        <w:t>'</w:t>
      </w:r>
    </w:p>
    <w:p w14:paraId="68A83414" w14:textId="77777777" w:rsidR="00CE6869" w:rsidRDefault="00CE6869" w:rsidP="00CE686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ServerCapabilities</w:t>
      </w:r>
      <w:proofErr w:type="spellEnd"/>
      <w:r>
        <w:rPr>
          <w:rFonts w:cs="Arial"/>
          <w:szCs w:val="18"/>
        </w:rPr>
        <w:t>:</w:t>
      </w:r>
    </w:p>
    <w:p w14:paraId="17E2D53C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741B1CD6" w14:textId="77777777" w:rsidR="00CE6869" w:rsidRDefault="00CE6869" w:rsidP="00CE6869">
      <w:pPr>
        <w:pStyle w:val="PL"/>
      </w:pPr>
      <w:r w:rsidRPr="00BD6F46">
        <w:t xml:space="preserve">      properties:</w:t>
      </w:r>
    </w:p>
    <w:p w14:paraId="4F2E26DE" w14:textId="77777777" w:rsidR="00CE6869" w:rsidRDefault="00CE6869" w:rsidP="00CE6869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mandatoryCapability</w:t>
      </w:r>
      <w:proofErr w:type="spellEnd"/>
      <w:r w:rsidRPr="00277CA3">
        <w:rPr>
          <w:lang w:eastAsia="zh-CN"/>
        </w:rPr>
        <w:t>:</w:t>
      </w:r>
    </w:p>
    <w:p w14:paraId="3895E67E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69B8536D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5F656CC4" w14:textId="77777777" w:rsidR="00CE6869" w:rsidRDefault="00CE6869" w:rsidP="00CE6869">
      <w:pPr>
        <w:pStyle w:val="PL"/>
      </w:pPr>
      <w:r>
        <w:t xml:space="preserve">            $ref: 'TS29571_CommonData.yaml#/components/schemas/Uint32'</w:t>
      </w:r>
    </w:p>
    <w:p w14:paraId="510A71D2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8BD5E3B" w14:textId="77777777" w:rsidR="00CE6869" w:rsidRPr="00277CA3" w:rsidRDefault="00CE6869" w:rsidP="00CE6869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</w:t>
      </w:r>
      <w:proofErr w:type="spellStart"/>
      <w:r w:rsidRPr="00277CA3">
        <w:rPr>
          <w:lang w:eastAsia="zh-CN"/>
        </w:rPr>
        <w:t>optionalCapability</w:t>
      </w:r>
      <w:proofErr w:type="spellEnd"/>
      <w:r w:rsidRPr="00277CA3">
        <w:rPr>
          <w:lang w:eastAsia="zh-CN"/>
        </w:rPr>
        <w:t> :</w:t>
      </w:r>
    </w:p>
    <w:p w14:paraId="33D4C837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0511A41A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10D11CD1" w14:textId="77777777" w:rsidR="00CE6869" w:rsidRDefault="00CE6869" w:rsidP="00CE6869">
      <w:pPr>
        <w:pStyle w:val="PL"/>
      </w:pPr>
      <w:r>
        <w:t xml:space="preserve">            $ref: 'TS29571_CommonData.yaml#/components/schemas/Uint32'</w:t>
      </w:r>
    </w:p>
    <w:p w14:paraId="414B2736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B2C1FAD" w14:textId="77777777" w:rsidR="00CE6869" w:rsidRPr="00277CA3" w:rsidRDefault="00CE6869" w:rsidP="00CE6869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</w:t>
      </w:r>
      <w:proofErr w:type="spellStart"/>
      <w:r w:rsidRPr="00277CA3">
        <w:rPr>
          <w:lang w:eastAsia="zh-CN"/>
        </w:rPr>
        <w:t>serverName</w:t>
      </w:r>
      <w:proofErr w:type="spellEnd"/>
      <w:r w:rsidRPr="00277CA3">
        <w:rPr>
          <w:lang w:eastAsia="zh-CN"/>
        </w:rPr>
        <w:t>:</w:t>
      </w:r>
    </w:p>
    <w:p w14:paraId="66C8209D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26980F1D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32888A7A" w14:textId="77777777" w:rsidR="00CE6869" w:rsidRDefault="00CE6869" w:rsidP="00CE6869">
      <w:pPr>
        <w:pStyle w:val="PL"/>
      </w:pPr>
      <w:r>
        <w:t xml:space="preserve">            type: string</w:t>
      </w:r>
    </w:p>
    <w:p w14:paraId="3B3533FA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317C681" w14:textId="77777777" w:rsidR="00CE6869" w:rsidRDefault="00CE6869" w:rsidP="00CE686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TrunkGroupID</w:t>
      </w:r>
      <w:proofErr w:type="spellEnd"/>
      <w:r>
        <w:rPr>
          <w:rFonts w:cs="Arial"/>
          <w:szCs w:val="18"/>
        </w:rPr>
        <w:t>:</w:t>
      </w:r>
    </w:p>
    <w:p w14:paraId="4226FDAF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6CDEEC9A" w14:textId="77777777" w:rsidR="00CE6869" w:rsidRDefault="00CE6869" w:rsidP="00CE6869">
      <w:pPr>
        <w:pStyle w:val="PL"/>
      </w:pPr>
      <w:r w:rsidRPr="00BD6F46">
        <w:t xml:space="preserve">      properties:</w:t>
      </w:r>
    </w:p>
    <w:p w14:paraId="3F27D279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incomingTrunkGroupID</w:t>
      </w:r>
      <w:proofErr w:type="spellEnd"/>
      <w:r>
        <w:t>:</w:t>
      </w:r>
    </w:p>
    <w:p w14:paraId="75C22F9D" w14:textId="77777777" w:rsidR="00CE6869" w:rsidRDefault="00CE6869" w:rsidP="00CE6869">
      <w:pPr>
        <w:pStyle w:val="PL"/>
      </w:pPr>
      <w:r>
        <w:t xml:space="preserve">          type: string</w:t>
      </w:r>
    </w:p>
    <w:p w14:paraId="35A99B10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outgoingTrunkGroupID</w:t>
      </w:r>
      <w:proofErr w:type="spellEnd"/>
      <w:r>
        <w:t>:</w:t>
      </w:r>
    </w:p>
    <w:p w14:paraId="46AE868F" w14:textId="77777777" w:rsidR="00CE6869" w:rsidRDefault="00CE6869" w:rsidP="00CE6869">
      <w:pPr>
        <w:pStyle w:val="PL"/>
      </w:pPr>
      <w:r>
        <w:t xml:space="preserve">          type: string</w:t>
      </w:r>
    </w:p>
    <w:p w14:paraId="306CFC4F" w14:textId="77777777" w:rsidR="00CE6869" w:rsidRDefault="00CE6869" w:rsidP="00CE686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MessageBody</w:t>
      </w:r>
      <w:proofErr w:type="spellEnd"/>
      <w:r>
        <w:rPr>
          <w:rFonts w:cs="Arial"/>
          <w:szCs w:val="18"/>
        </w:rPr>
        <w:t>:</w:t>
      </w:r>
    </w:p>
    <w:p w14:paraId="60182CCD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1A7BA6F7" w14:textId="77777777" w:rsidR="00CE6869" w:rsidRDefault="00CE6869" w:rsidP="00CE6869">
      <w:pPr>
        <w:pStyle w:val="PL"/>
      </w:pPr>
      <w:r w:rsidRPr="00BD6F46">
        <w:t xml:space="preserve">      properties:</w:t>
      </w:r>
    </w:p>
    <w:p w14:paraId="14C11A30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contentType</w:t>
      </w:r>
      <w:proofErr w:type="spellEnd"/>
      <w:r>
        <w:t>:</w:t>
      </w:r>
    </w:p>
    <w:p w14:paraId="4F166FB7" w14:textId="77777777" w:rsidR="00CE6869" w:rsidRDefault="00CE6869" w:rsidP="00CE6869">
      <w:pPr>
        <w:pStyle w:val="PL"/>
      </w:pPr>
      <w:r>
        <w:t xml:space="preserve">          type: string</w:t>
      </w:r>
    </w:p>
    <w:p w14:paraId="2AC895E0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contentLength</w:t>
      </w:r>
      <w:proofErr w:type="spellEnd"/>
      <w:r>
        <w:t>:</w:t>
      </w:r>
    </w:p>
    <w:p w14:paraId="6C2A7668" w14:textId="77777777" w:rsidR="00CE6869" w:rsidRDefault="00CE6869" w:rsidP="00CE6869">
      <w:pPr>
        <w:pStyle w:val="PL"/>
      </w:pPr>
      <w:r>
        <w:t xml:space="preserve">          $ref: 'TS29571_CommonData.yaml#/components/schemas/Uint32'</w:t>
      </w:r>
    </w:p>
    <w:p w14:paraId="340D714A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contentDisposition</w:t>
      </w:r>
      <w:proofErr w:type="spellEnd"/>
      <w:r>
        <w:t>:</w:t>
      </w:r>
    </w:p>
    <w:p w14:paraId="02BFE0F4" w14:textId="77777777" w:rsidR="00CE6869" w:rsidRDefault="00CE6869" w:rsidP="00CE6869">
      <w:pPr>
        <w:pStyle w:val="PL"/>
      </w:pPr>
      <w:r>
        <w:t xml:space="preserve">          type: string</w:t>
      </w:r>
    </w:p>
    <w:p w14:paraId="1625A58B" w14:textId="77777777" w:rsidR="00CE6869" w:rsidRDefault="00CE6869" w:rsidP="00CE6869">
      <w:pPr>
        <w:pStyle w:val="PL"/>
      </w:pPr>
      <w:r>
        <w:t xml:space="preserve">        originator:</w:t>
      </w:r>
    </w:p>
    <w:p w14:paraId="3D4C821E" w14:textId="77777777" w:rsidR="00CE6869" w:rsidRDefault="00CE6869" w:rsidP="00CE6869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OriginatorPartyType</w:t>
      </w:r>
      <w:proofErr w:type="spellEnd"/>
      <w:r w:rsidRPr="00BD6F46">
        <w:t>'</w:t>
      </w:r>
    </w:p>
    <w:p w14:paraId="3B28815B" w14:textId="77777777" w:rsidR="00CE6869" w:rsidRPr="003B2883" w:rsidRDefault="00CE6869" w:rsidP="00CE6869">
      <w:pPr>
        <w:pStyle w:val="PL"/>
      </w:pPr>
      <w:r w:rsidRPr="003B2883">
        <w:t xml:space="preserve">      required:</w:t>
      </w:r>
    </w:p>
    <w:p w14:paraId="1BF74C57" w14:textId="77777777" w:rsidR="00CE6869" w:rsidRDefault="00CE6869" w:rsidP="00CE6869">
      <w:pPr>
        <w:pStyle w:val="PL"/>
      </w:pPr>
      <w:r w:rsidRPr="003B2883">
        <w:t xml:space="preserve">        - </w:t>
      </w:r>
      <w:proofErr w:type="spellStart"/>
      <w:r>
        <w:t>contentType</w:t>
      </w:r>
      <w:proofErr w:type="spellEnd"/>
    </w:p>
    <w:p w14:paraId="793855A2" w14:textId="77777777" w:rsidR="00CE6869" w:rsidRDefault="00CE6869" w:rsidP="00CE6869">
      <w:pPr>
        <w:pStyle w:val="PL"/>
      </w:pPr>
      <w:r>
        <w:t xml:space="preserve">        - </w:t>
      </w:r>
      <w:proofErr w:type="spellStart"/>
      <w:r>
        <w:t>contentLength</w:t>
      </w:r>
      <w:proofErr w:type="spellEnd"/>
    </w:p>
    <w:p w14:paraId="013A1241" w14:textId="77777777" w:rsidR="00CE6869" w:rsidRDefault="00CE6869" w:rsidP="00CE686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AccessTransferInformation</w:t>
      </w:r>
      <w:proofErr w:type="spellEnd"/>
      <w:r>
        <w:rPr>
          <w:rFonts w:cs="Arial"/>
          <w:szCs w:val="18"/>
        </w:rPr>
        <w:t>:</w:t>
      </w:r>
    </w:p>
    <w:p w14:paraId="2BDAF865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0A77F7B0" w14:textId="77777777" w:rsidR="00CE6869" w:rsidRDefault="00CE6869" w:rsidP="00CE6869">
      <w:pPr>
        <w:pStyle w:val="PL"/>
      </w:pPr>
      <w:r w:rsidRPr="00BD6F46">
        <w:t xml:space="preserve">      properties:</w:t>
      </w:r>
    </w:p>
    <w:p w14:paraId="3765D45F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accessTransferType</w:t>
      </w:r>
      <w:proofErr w:type="spellEnd"/>
      <w:r>
        <w:t>:</w:t>
      </w:r>
    </w:p>
    <w:p w14:paraId="58910FE6" w14:textId="77777777" w:rsidR="00CE6869" w:rsidRDefault="00CE6869" w:rsidP="00CE6869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AccessTransferType</w:t>
      </w:r>
      <w:proofErr w:type="spellEnd"/>
      <w:r w:rsidRPr="00BD6F46">
        <w:t>'</w:t>
      </w:r>
    </w:p>
    <w:p w14:paraId="501BC25F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14:paraId="53FC8BDB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1A8E2621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5A598419" w14:textId="77777777" w:rsidR="00CE6869" w:rsidRDefault="00CE6869" w:rsidP="00CE6869">
      <w:pPr>
        <w:pStyle w:val="PL"/>
      </w:pPr>
      <w:r>
        <w:t xml:space="preserve">  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372D9131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A27E408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14:paraId="176401F1" w14:textId="77777777" w:rsidR="00CE6869" w:rsidRDefault="00CE6869" w:rsidP="00CE6869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72AB37C4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interUETransfer</w:t>
      </w:r>
      <w:proofErr w:type="spellEnd"/>
      <w:r>
        <w:t>:</w:t>
      </w:r>
    </w:p>
    <w:p w14:paraId="2D874367" w14:textId="77777777" w:rsidR="00CE6869" w:rsidRDefault="00CE6869" w:rsidP="00CE6869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UETransferType</w:t>
      </w:r>
      <w:proofErr w:type="spellEnd"/>
      <w:r w:rsidRPr="00BD6F46">
        <w:t>'</w:t>
      </w:r>
    </w:p>
    <w:p w14:paraId="3931A128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userEquipmentInfo</w:t>
      </w:r>
      <w:proofErr w:type="spellEnd"/>
      <w:r>
        <w:t>:</w:t>
      </w:r>
    </w:p>
    <w:p w14:paraId="40005419" w14:textId="77777777" w:rsidR="00CE6869" w:rsidRPr="00BD6F46" w:rsidRDefault="00CE6869" w:rsidP="00CE6869">
      <w:pPr>
        <w:pStyle w:val="PL"/>
      </w:pPr>
      <w:r w:rsidRPr="00BD6F46">
        <w:t xml:space="preserve">          $ref: 'TS29571_CommonData.yaml#/components/schemas/Pei'</w:t>
      </w:r>
    </w:p>
    <w:p w14:paraId="67A71161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instanceId</w:t>
      </w:r>
      <w:proofErr w:type="spellEnd"/>
      <w:r>
        <w:t>:</w:t>
      </w:r>
    </w:p>
    <w:p w14:paraId="0F52AF53" w14:textId="77777777" w:rsidR="00CE6869" w:rsidRDefault="00CE6869" w:rsidP="00CE6869">
      <w:pPr>
        <w:pStyle w:val="PL"/>
      </w:pPr>
      <w:r>
        <w:t xml:space="preserve">          type: string</w:t>
      </w:r>
    </w:p>
    <w:p w14:paraId="721CCB01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relatedIMSChargingIdentifier</w:t>
      </w:r>
      <w:proofErr w:type="spellEnd"/>
      <w:r>
        <w:t>:</w:t>
      </w:r>
    </w:p>
    <w:p w14:paraId="55A4ECFC" w14:textId="77777777" w:rsidR="00CE6869" w:rsidRDefault="00CE6869" w:rsidP="00CE6869">
      <w:pPr>
        <w:pStyle w:val="PL"/>
      </w:pPr>
      <w:r>
        <w:t xml:space="preserve">          type: string</w:t>
      </w:r>
    </w:p>
    <w:p w14:paraId="332450B2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relatedIMSChargingIdentifierNode</w:t>
      </w:r>
      <w:proofErr w:type="spellEnd"/>
      <w:r>
        <w:t>:</w:t>
      </w:r>
    </w:p>
    <w:p w14:paraId="13388BA4" w14:textId="77777777" w:rsidR="00CE6869" w:rsidRDefault="00CE6869" w:rsidP="00CE6869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IMSAddress</w:t>
      </w:r>
      <w:proofErr w:type="spellEnd"/>
      <w:r w:rsidRPr="00BD6F46">
        <w:t>'</w:t>
      </w:r>
    </w:p>
    <w:p w14:paraId="7B51D749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0DBCFB04" w14:textId="77777777" w:rsidR="00CE6869" w:rsidRDefault="00CE6869" w:rsidP="00CE6869">
      <w:pPr>
        <w:pStyle w:val="PL"/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25F686B8" w14:textId="77777777" w:rsidR="00CE6869" w:rsidRDefault="00CE6869" w:rsidP="00CE686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AccessNetworkInfoChange</w:t>
      </w:r>
      <w:proofErr w:type="spellEnd"/>
      <w:r>
        <w:rPr>
          <w:rFonts w:cs="Arial"/>
          <w:szCs w:val="18"/>
        </w:rPr>
        <w:t>:</w:t>
      </w:r>
    </w:p>
    <w:p w14:paraId="7D9B1882" w14:textId="77777777" w:rsidR="00CE6869" w:rsidRPr="00BD6F46" w:rsidRDefault="00CE6869" w:rsidP="00CE6869">
      <w:pPr>
        <w:pStyle w:val="PL"/>
      </w:pPr>
      <w:r w:rsidRPr="00BD6F46">
        <w:t xml:space="preserve">      type: object</w:t>
      </w:r>
    </w:p>
    <w:p w14:paraId="420820FF" w14:textId="77777777" w:rsidR="00CE6869" w:rsidRDefault="00CE6869" w:rsidP="00CE6869">
      <w:pPr>
        <w:pStyle w:val="PL"/>
      </w:pPr>
      <w:r w:rsidRPr="00BD6F46">
        <w:t xml:space="preserve">      properties:</w:t>
      </w:r>
    </w:p>
    <w:p w14:paraId="4CE6B485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14:paraId="49A84302" w14:textId="77777777" w:rsidR="00CE6869" w:rsidRPr="00BD6F46" w:rsidRDefault="00CE6869" w:rsidP="00CE6869">
      <w:pPr>
        <w:pStyle w:val="PL"/>
      </w:pPr>
      <w:r w:rsidRPr="00BD6F46">
        <w:t xml:space="preserve">          type: array</w:t>
      </w:r>
    </w:p>
    <w:p w14:paraId="571F84C2" w14:textId="77777777" w:rsidR="00CE6869" w:rsidRDefault="00CE6869" w:rsidP="00CE6869">
      <w:pPr>
        <w:pStyle w:val="PL"/>
      </w:pPr>
      <w:r w:rsidRPr="00BD6F46">
        <w:t xml:space="preserve">          items:</w:t>
      </w:r>
    </w:p>
    <w:p w14:paraId="6F34E8EE" w14:textId="77777777" w:rsidR="00CE6869" w:rsidRDefault="00CE6869" w:rsidP="00CE6869">
      <w:pPr>
        <w:pStyle w:val="PL"/>
      </w:pPr>
      <w:r>
        <w:t xml:space="preserve">  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5BD8E639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B050AF9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14:paraId="7B82CC5E" w14:textId="77777777" w:rsidR="00CE6869" w:rsidRDefault="00CE6869" w:rsidP="00CE6869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63E73126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37557A83" w14:textId="77777777" w:rsidR="00CE6869" w:rsidRDefault="00CE6869" w:rsidP="00CE6869">
      <w:pPr>
        <w:pStyle w:val="PL"/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6549C928" w14:textId="77777777" w:rsidR="00CE6869" w:rsidRDefault="00CE6869" w:rsidP="00CE686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NNIInformation</w:t>
      </w:r>
      <w:proofErr w:type="spellEnd"/>
      <w:r>
        <w:rPr>
          <w:rFonts w:cs="Arial"/>
          <w:szCs w:val="18"/>
        </w:rPr>
        <w:t>:</w:t>
      </w:r>
    </w:p>
    <w:p w14:paraId="5AB6EE01" w14:textId="77777777" w:rsidR="00CE6869" w:rsidRPr="00BD6F46" w:rsidRDefault="00CE6869" w:rsidP="00CE6869">
      <w:pPr>
        <w:pStyle w:val="PL"/>
      </w:pPr>
      <w:r w:rsidRPr="00BD6F46">
        <w:lastRenderedPageBreak/>
        <w:t xml:space="preserve">      type: object</w:t>
      </w:r>
    </w:p>
    <w:p w14:paraId="36D57A79" w14:textId="77777777" w:rsidR="00CE6869" w:rsidRDefault="00CE6869" w:rsidP="00CE6869">
      <w:pPr>
        <w:pStyle w:val="PL"/>
      </w:pPr>
      <w:r w:rsidRPr="00BD6F46">
        <w:t xml:space="preserve">      properties:</w:t>
      </w:r>
    </w:p>
    <w:p w14:paraId="36C85331" w14:textId="77777777" w:rsidR="00CE6869" w:rsidRDefault="00CE6869" w:rsidP="00CE6869">
      <w:pPr>
        <w:pStyle w:val="PL"/>
      </w:pPr>
      <w:r>
        <w:t xml:space="preserve">        </w:t>
      </w:r>
      <w:proofErr w:type="spellStart"/>
      <w:r w:rsidRPr="00277CA3">
        <w:t>sessionDirection</w:t>
      </w:r>
      <w:proofErr w:type="spellEnd"/>
      <w:r>
        <w:t>:</w:t>
      </w:r>
    </w:p>
    <w:p w14:paraId="3E2C5378" w14:textId="77777777" w:rsidR="00CE6869" w:rsidRDefault="00CE6869" w:rsidP="00CE6869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NNISessionDirection</w:t>
      </w:r>
      <w:proofErr w:type="spellEnd"/>
      <w:r w:rsidRPr="00BD6F46">
        <w:t>'</w:t>
      </w:r>
    </w:p>
    <w:p w14:paraId="458B062C" w14:textId="77777777" w:rsidR="00CE6869" w:rsidRDefault="00CE6869" w:rsidP="00CE6869">
      <w:pPr>
        <w:pStyle w:val="PL"/>
      </w:pPr>
      <w:r>
        <w:t xml:space="preserve">        </w:t>
      </w:r>
      <w:proofErr w:type="spellStart"/>
      <w:r w:rsidRPr="00277CA3">
        <w:t>nNIType</w:t>
      </w:r>
      <w:proofErr w:type="spellEnd"/>
      <w:r>
        <w:t>:</w:t>
      </w:r>
    </w:p>
    <w:p w14:paraId="0178AF30" w14:textId="77777777" w:rsidR="00CE6869" w:rsidRDefault="00CE6869" w:rsidP="00CE6869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NNIType</w:t>
      </w:r>
      <w:proofErr w:type="spellEnd"/>
      <w:r w:rsidRPr="00BD6F46">
        <w:t>'</w:t>
      </w:r>
    </w:p>
    <w:p w14:paraId="0DE578D1" w14:textId="77777777" w:rsidR="00CE6869" w:rsidRDefault="00CE6869" w:rsidP="00CE6869">
      <w:pPr>
        <w:pStyle w:val="PL"/>
      </w:pPr>
      <w:r>
        <w:t xml:space="preserve">        </w:t>
      </w:r>
      <w:proofErr w:type="spellStart"/>
      <w:r w:rsidRPr="00277CA3">
        <w:t>relationshipMode</w:t>
      </w:r>
      <w:proofErr w:type="spellEnd"/>
      <w:r>
        <w:t>:</w:t>
      </w:r>
    </w:p>
    <w:p w14:paraId="37589C21" w14:textId="77777777" w:rsidR="00CE6869" w:rsidRDefault="00CE6869" w:rsidP="00CE6869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>
        <w:t>NNI</w:t>
      </w:r>
      <w:r w:rsidRPr="00277CA3">
        <w:t>RelationshipMode</w:t>
      </w:r>
      <w:proofErr w:type="spellEnd"/>
      <w:r w:rsidRPr="00BD6F46">
        <w:t>'</w:t>
      </w:r>
    </w:p>
    <w:p w14:paraId="5D6A77CA" w14:textId="77777777" w:rsidR="00CE6869" w:rsidRDefault="00CE6869" w:rsidP="00CE6869">
      <w:pPr>
        <w:pStyle w:val="PL"/>
      </w:pPr>
      <w:r>
        <w:t xml:space="preserve">        </w:t>
      </w:r>
      <w:proofErr w:type="spellStart"/>
      <w:r w:rsidRPr="00277CA3">
        <w:t>neighbourNodeAddress</w:t>
      </w:r>
      <w:proofErr w:type="spellEnd"/>
      <w:r>
        <w:t>:</w:t>
      </w:r>
    </w:p>
    <w:p w14:paraId="588261CA" w14:textId="77777777" w:rsidR="00CE6869" w:rsidRDefault="00CE6869" w:rsidP="00CE6869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IMSAddress</w:t>
      </w:r>
      <w:proofErr w:type="spellEnd"/>
      <w:r w:rsidRPr="00BD6F46">
        <w:t>'</w:t>
      </w:r>
    </w:p>
    <w:p w14:paraId="1CEE6152" w14:textId="77777777" w:rsidR="00CE6869" w:rsidRDefault="00CE6869" w:rsidP="00CE6869">
      <w:pPr>
        <w:pStyle w:val="PL"/>
      </w:pPr>
      <w:r w:rsidRPr="00166BBB">
        <w:rPr>
          <w:rFonts w:cs="Arial"/>
          <w:szCs w:val="18"/>
        </w:rPr>
        <w:t xml:space="preserve">    </w:t>
      </w:r>
      <w:proofErr w:type="spellStart"/>
      <w:r>
        <w:t>EASRequirements</w:t>
      </w:r>
      <w:proofErr w:type="spellEnd"/>
      <w:r>
        <w:t>:</w:t>
      </w:r>
    </w:p>
    <w:p w14:paraId="00183F97" w14:textId="77777777" w:rsidR="00CE6869" w:rsidRDefault="00CE6869" w:rsidP="00CE6869">
      <w:pPr>
        <w:pStyle w:val="PL"/>
      </w:pPr>
      <w:r>
        <w:t xml:space="preserve">      type: object</w:t>
      </w:r>
    </w:p>
    <w:p w14:paraId="3D4C2B31" w14:textId="77777777" w:rsidR="00CE6869" w:rsidRDefault="00CE6869" w:rsidP="00CE6869">
      <w:pPr>
        <w:pStyle w:val="PL"/>
      </w:pPr>
      <w:r>
        <w:t xml:space="preserve">      properties:</w:t>
      </w:r>
    </w:p>
    <w:p w14:paraId="2E21DE81" w14:textId="77777777" w:rsidR="00CE6869" w:rsidRDefault="00CE6869" w:rsidP="00CE6869">
      <w:pPr>
        <w:pStyle w:val="PL"/>
      </w:pPr>
      <w:r>
        <w:t xml:space="preserve">        </w:t>
      </w:r>
      <w:proofErr w:type="spellStart"/>
      <w:r w:rsidRPr="006C4FB5">
        <w:t>requiredEASservingLocation</w:t>
      </w:r>
      <w:proofErr w:type="spellEnd"/>
      <w:r>
        <w:t>:</w:t>
      </w:r>
    </w:p>
    <w:p w14:paraId="6461CAF6" w14:textId="77777777" w:rsidR="00CE6869" w:rsidRDefault="00CE6869" w:rsidP="00CE6869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proofErr w:type="spellStart"/>
      <w:r>
        <w:t>ServingLocation</w:t>
      </w:r>
      <w:proofErr w:type="spellEnd"/>
      <w:r>
        <w:t>'</w:t>
      </w:r>
    </w:p>
    <w:p w14:paraId="16B41FE1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softwareImageInfo</w:t>
      </w:r>
      <w:proofErr w:type="spellEnd"/>
      <w:r>
        <w:t>:</w:t>
      </w:r>
    </w:p>
    <w:p w14:paraId="1737AC6B" w14:textId="77777777" w:rsidR="00CE6869" w:rsidRDefault="00CE6869" w:rsidP="00CE6869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proofErr w:type="spellStart"/>
      <w:r>
        <w:rPr>
          <w:rFonts w:cs="Arial"/>
          <w:szCs w:val="18"/>
        </w:rPr>
        <w:t>SoftwareImageInfo</w:t>
      </w:r>
      <w:proofErr w:type="spellEnd"/>
      <w:r>
        <w:t>'</w:t>
      </w:r>
    </w:p>
    <w:p w14:paraId="4DDE48C1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affinityAntiAffinity</w:t>
      </w:r>
      <w:proofErr w:type="spellEnd"/>
      <w:r>
        <w:t>:</w:t>
      </w:r>
    </w:p>
    <w:p w14:paraId="639A03AE" w14:textId="77777777" w:rsidR="00CE6869" w:rsidRDefault="00CE6869" w:rsidP="00CE6869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proofErr w:type="spellStart"/>
      <w:r>
        <w:rPr>
          <w:rFonts w:cs="Arial"/>
          <w:szCs w:val="18"/>
        </w:rPr>
        <w:t>AffinityAntiAffinity</w:t>
      </w:r>
      <w:proofErr w:type="spellEnd"/>
      <w:r>
        <w:t>'</w:t>
      </w:r>
    </w:p>
    <w:p w14:paraId="268C15CF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serviceContinuity</w:t>
      </w:r>
      <w:proofErr w:type="spellEnd"/>
      <w:r>
        <w:t>:</w:t>
      </w:r>
    </w:p>
    <w:p w14:paraId="672D79BE" w14:textId="77777777" w:rsidR="00CE6869" w:rsidRDefault="00CE6869" w:rsidP="00CE6869">
      <w:pPr>
        <w:pStyle w:val="PL"/>
      </w:pPr>
      <w:r>
        <w:t xml:space="preserve">          </w:t>
      </w:r>
      <w:r w:rsidRPr="00B91327">
        <w:t xml:space="preserve">type: </w:t>
      </w:r>
      <w:proofErr w:type="spellStart"/>
      <w:r w:rsidRPr="00B91327">
        <w:t>boolean</w:t>
      </w:r>
      <w:proofErr w:type="spellEnd"/>
    </w:p>
    <w:p w14:paraId="56A45C2B" w14:textId="77777777" w:rsidR="00CE6869" w:rsidRDefault="00CE6869" w:rsidP="00CE6869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virtualResource</w:t>
      </w:r>
      <w:proofErr w:type="spellEnd"/>
      <w:r>
        <w:t>:</w:t>
      </w:r>
    </w:p>
    <w:p w14:paraId="7A70B7E8" w14:textId="77777777" w:rsidR="00CE6869" w:rsidRDefault="00CE6869" w:rsidP="00CE6869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proofErr w:type="spellStart"/>
      <w:r>
        <w:rPr>
          <w:rFonts w:cs="Arial"/>
          <w:szCs w:val="18"/>
        </w:rPr>
        <w:t>VirtualResource</w:t>
      </w:r>
      <w:proofErr w:type="spellEnd"/>
      <w:r>
        <w:t>'</w:t>
      </w:r>
    </w:p>
    <w:p w14:paraId="514C3AC3" w14:textId="77777777" w:rsidR="00CE6869" w:rsidRPr="00BD6F46" w:rsidRDefault="00CE6869" w:rsidP="00CE6869">
      <w:pPr>
        <w:pStyle w:val="PL"/>
      </w:pPr>
      <w:r>
        <w:t xml:space="preserve">    </w:t>
      </w:r>
      <w:proofErr w:type="spellStart"/>
      <w:r w:rsidRPr="00BD6F46">
        <w:t>NotificationType</w:t>
      </w:r>
      <w:proofErr w:type="spellEnd"/>
      <w:r w:rsidRPr="00BD6F46">
        <w:t>:</w:t>
      </w:r>
    </w:p>
    <w:p w14:paraId="747731DD" w14:textId="77777777" w:rsidR="00CE6869" w:rsidRPr="00BD6F46" w:rsidRDefault="00CE6869" w:rsidP="00CE6869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1BC0E220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51AF9C66" w14:textId="77777777" w:rsidR="00CE6869" w:rsidRPr="00BD6F46" w:rsidRDefault="00CE6869" w:rsidP="00CE6869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90FC66D" w14:textId="77777777" w:rsidR="00CE6869" w:rsidRPr="00BD6F46" w:rsidRDefault="00CE6869" w:rsidP="00CE6869">
      <w:pPr>
        <w:pStyle w:val="PL"/>
      </w:pPr>
      <w:r w:rsidRPr="00BD6F46">
        <w:t xml:space="preserve">            - REAUTHORIZATION</w:t>
      </w:r>
    </w:p>
    <w:p w14:paraId="4D3C277A" w14:textId="77777777" w:rsidR="00CE6869" w:rsidRPr="00BD6F46" w:rsidRDefault="00CE6869" w:rsidP="00CE6869">
      <w:pPr>
        <w:pStyle w:val="PL"/>
      </w:pPr>
      <w:r w:rsidRPr="00BD6F46">
        <w:t xml:space="preserve">            - ABORT_CHARGING</w:t>
      </w:r>
    </w:p>
    <w:p w14:paraId="17C35208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3B2EC729" w14:textId="77777777" w:rsidR="00CE6869" w:rsidRPr="00BD6F46" w:rsidRDefault="00CE6869" w:rsidP="00CE6869">
      <w:pPr>
        <w:pStyle w:val="PL"/>
      </w:pPr>
      <w:r w:rsidRPr="00BD6F46">
        <w:t xml:space="preserve">    NodeFunctionality:</w:t>
      </w:r>
    </w:p>
    <w:p w14:paraId="0C9B49F6" w14:textId="77777777" w:rsidR="00CE6869" w:rsidRPr="00BD6F46" w:rsidRDefault="00CE6869" w:rsidP="00CE6869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C712295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5B487B27" w14:textId="77777777" w:rsidR="00CE6869" w:rsidRDefault="00CE6869" w:rsidP="00CE6869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06A97CE2" w14:textId="77777777" w:rsidR="00CE6869" w:rsidRPr="00BD6F46" w:rsidRDefault="00CE6869" w:rsidP="00CE6869">
      <w:pPr>
        <w:pStyle w:val="PL"/>
      </w:pPr>
      <w:r>
        <w:t xml:space="preserve">            - AMF</w:t>
      </w:r>
    </w:p>
    <w:p w14:paraId="2F28AB4A" w14:textId="77777777" w:rsidR="00CE6869" w:rsidRDefault="00CE6869" w:rsidP="00CE6869">
      <w:pPr>
        <w:pStyle w:val="PL"/>
      </w:pPr>
      <w:r w:rsidRPr="00BD6F46">
        <w:t xml:space="preserve">            - SMF</w:t>
      </w:r>
    </w:p>
    <w:p w14:paraId="464010C5" w14:textId="77777777" w:rsidR="00CE6869" w:rsidRDefault="00CE6869" w:rsidP="00CE6869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22D03C12" w14:textId="77777777" w:rsidR="00CE6869" w:rsidRDefault="00CE6869" w:rsidP="00CE6869">
      <w:pPr>
        <w:pStyle w:val="PL"/>
      </w:pPr>
      <w:r>
        <w:t xml:space="preserve">            - SMSF</w:t>
      </w:r>
    </w:p>
    <w:p w14:paraId="299D4499" w14:textId="77777777" w:rsidR="00CE6869" w:rsidRDefault="00CE6869" w:rsidP="00CE6869">
      <w:pPr>
        <w:pStyle w:val="PL"/>
      </w:pPr>
      <w:r w:rsidRPr="00BD6F46">
        <w:t xml:space="preserve">            - </w:t>
      </w:r>
      <w:r>
        <w:t>PGW_C_SMF</w:t>
      </w:r>
    </w:p>
    <w:p w14:paraId="115D750E" w14:textId="77777777" w:rsidR="00CE6869" w:rsidRDefault="00CE6869" w:rsidP="00CE6869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49605AE6" w14:textId="77777777" w:rsidR="00CE6869" w:rsidRDefault="00CE6869" w:rsidP="00CE6869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108C07F8" w14:textId="77777777" w:rsidR="00CE6869" w:rsidRDefault="00CE6869" w:rsidP="00CE6869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671A6379" w14:textId="77777777" w:rsidR="00CE6869" w:rsidRDefault="00CE6869" w:rsidP="00CE6869">
      <w:pPr>
        <w:pStyle w:val="PL"/>
      </w:pPr>
      <w:r w:rsidRPr="00BD6F46">
        <w:t xml:space="preserve">            </w:t>
      </w:r>
      <w:r>
        <w:t xml:space="preserve">- </w:t>
      </w:r>
      <w:proofErr w:type="spellStart"/>
      <w:r>
        <w:t>ePDG</w:t>
      </w:r>
      <w:proofErr w:type="spellEnd"/>
    </w:p>
    <w:p w14:paraId="7A670380" w14:textId="77777777" w:rsidR="00CE6869" w:rsidRDefault="00CE6869" w:rsidP="00CE6869">
      <w:pPr>
        <w:pStyle w:val="PL"/>
      </w:pPr>
      <w:r w:rsidRPr="008E7798">
        <w:t xml:space="preserve">            </w:t>
      </w:r>
      <w:r>
        <w:t>- CEF</w:t>
      </w:r>
    </w:p>
    <w:p w14:paraId="5CFE50F1" w14:textId="77777777" w:rsidR="00CE6869" w:rsidRDefault="00CE6869" w:rsidP="00CE6869">
      <w:pPr>
        <w:pStyle w:val="PL"/>
      </w:pPr>
      <w:r>
        <w:t xml:space="preserve">            - NEF</w:t>
      </w:r>
    </w:p>
    <w:p w14:paraId="237408BE" w14:textId="77777777" w:rsidR="00CE6869" w:rsidRDefault="00CE6869" w:rsidP="00CE6869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 xml:space="preserve">- </w:t>
      </w:r>
      <w:proofErr w:type="spellStart"/>
      <w:r>
        <w:rPr>
          <w:lang w:eastAsia="zh-CN"/>
        </w:rPr>
        <w:t>MnS_Producer</w:t>
      </w:r>
      <w:proofErr w:type="spellEnd"/>
    </w:p>
    <w:p w14:paraId="358016AC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0DF2A06D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30012434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36D6B7FB" w14:textId="77777777" w:rsidR="00CE6869" w:rsidRDefault="00CE6869" w:rsidP="00CE6869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proofErr w:type="spellStart"/>
      <w:r>
        <w:rPr>
          <w:lang w:eastAsia="zh-CN"/>
        </w:rPr>
        <w:t>IMS_Node</w:t>
      </w:r>
      <w:proofErr w:type="spellEnd"/>
    </w:p>
    <w:p w14:paraId="665CF0E6" w14:textId="77777777" w:rsidR="00CE6869" w:rsidRDefault="00CE6869" w:rsidP="00CE6869">
      <w:pPr>
        <w:pStyle w:val="PL"/>
        <w:rPr>
          <w:ins w:id="49" w:author="bp9963" w:date="2023-07-20T12:22:00Z"/>
          <w:lang w:eastAsia="zh-CN"/>
        </w:rPr>
      </w:pPr>
      <w:r>
        <w:rPr>
          <w:lang w:eastAsia="zh-CN"/>
        </w:rPr>
        <w:t xml:space="preserve">            - EES</w:t>
      </w:r>
    </w:p>
    <w:p w14:paraId="32EC5A83" w14:textId="7E8F20D2" w:rsidR="00CE6869" w:rsidRPr="00BD6F46" w:rsidRDefault="00CE6869" w:rsidP="00CE6869">
      <w:pPr>
        <w:pStyle w:val="PL"/>
        <w:rPr>
          <w:ins w:id="50" w:author="bp9963" w:date="2023-07-20T12:22:00Z"/>
        </w:rPr>
      </w:pPr>
      <w:ins w:id="51" w:author="bp9963" w:date="2023-07-20T12:22:00Z">
        <w:r>
          <w:rPr>
            <w:lang w:eastAsia="zh-CN"/>
          </w:rPr>
          <w:t xml:space="preserve">            - PCF</w:t>
        </w:r>
      </w:ins>
    </w:p>
    <w:p w14:paraId="422E1782" w14:textId="7B6CEAB7" w:rsidR="00CE6869" w:rsidRPr="00BD6F46" w:rsidRDefault="00CE6869" w:rsidP="00CE6869">
      <w:pPr>
        <w:pStyle w:val="PL"/>
        <w:rPr>
          <w:ins w:id="52" w:author="bp9963" w:date="2023-07-20T12:22:00Z"/>
        </w:rPr>
      </w:pPr>
      <w:ins w:id="53" w:author="bp9963" w:date="2023-07-20T12:22:00Z">
        <w:r>
          <w:rPr>
            <w:lang w:eastAsia="zh-CN"/>
          </w:rPr>
          <w:t xml:space="preserve">            - UDM</w:t>
        </w:r>
      </w:ins>
    </w:p>
    <w:p w14:paraId="31D80D28" w14:textId="513DDD54" w:rsidR="00CE6869" w:rsidRPr="00BD6F46" w:rsidRDefault="00CE6869" w:rsidP="00CE6869">
      <w:pPr>
        <w:pStyle w:val="PL"/>
      </w:pPr>
      <w:ins w:id="54" w:author="bp9963" w:date="2023-07-20T12:22:00Z">
        <w:r>
          <w:rPr>
            <w:lang w:eastAsia="zh-CN"/>
          </w:rPr>
          <w:t xml:space="preserve">            - UPF</w:t>
        </w:r>
      </w:ins>
    </w:p>
    <w:p w14:paraId="169283CB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0DD6CD3A" w14:textId="77777777" w:rsidR="00CE6869" w:rsidRPr="00BD6F46" w:rsidRDefault="00CE6869" w:rsidP="00CE6869">
      <w:pPr>
        <w:pStyle w:val="PL"/>
      </w:pPr>
      <w:r w:rsidRPr="00BD6F46">
        <w:t xml:space="preserve">    </w:t>
      </w:r>
      <w:proofErr w:type="spellStart"/>
      <w:r w:rsidRPr="00BD6F46">
        <w:t>ChargingCharacteristicsSelectionMode</w:t>
      </w:r>
      <w:proofErr w:type="spellEnd"/>
      <w:r w:rsidRPr="00BD6F46">
        <w:t>:</w:t>
      </w:r>
    </w:p>
    <w:p w14:paraId="048BF2AE" w14:textId="77777777" w:rsidR="00CE6869" w:rsidRPr="00BD6F46" w:rsidRDefault="00CE6869" w:rsidP="00CE6869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07E9B111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2B3A80F7" w14:textId="77777777" w:rsidR="00CE6869" w:rsidRPr="00BD6F46" w:rsidRDefault="00CE6869" w:rsidP="00CE6869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7E724883" w14:textId="77777777" w:rsidR="00CE6869" w:rsidRPr="00BD6F46" w:rsidRDefault="00CE6869" w:rsidP="00CE6869">
      <w:pPr>
        <w:pStyle w:val="PL"/>
      </w:pPr>
      <w:r w:rsidRPr="00BD6F46">
        <w:t xml:space="preserve">            - HOME_DEFAULT</w:t>
      </w:r>
    </w:p>
    <w:p w14:paraId="0154C00E" w14:textId="77777777" w:rsidR="00CE6869" w:rsidRPr="00BD6F46" w:rsidRDefault="00CE6869" w:rsidP="00CE6869">
      <w:pPr>
        <w:pStyle w:val="PL"/>
      </w:pPr>
      <w:r w:rsidRPr="00BD6F46">
        <w:t xml:space="preserve">            - ROAMING_DEFAULT</w:t>
      </w:r>
    </w:p>
    <w:p w14:paraId="2B58934F" w14:textId="77777777" w:rsidR="00CE6869" w:rsidRPr="00BD6F46" w:rsidRDefault="00CE6869" w:rsidP="00CE6869">
      <w:pPr>
        <w:pStyle w:val="PL"/>
      </w:pPr>
      <w:r w:rsidRPr="00BD6F46">
        <w:t xml:space="preserve">            - VISITING_DEFAULT</w:t>
      </w:r>
    </w:p>
    <w:p w14:paraId="0017F65A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32527F99" w14:textId="77777777" w:rsidR="00CE6869" w:rsidRPr="00BD6F46" w:rsidRDefault="00CE6869" w:rsidP="00CE6869">
      <w:pPr>
        <w:pStyle w:val="PL"/>
      </w:pPr>
      <w:r w:rsidRPr="00BD6F46">
        <w:t xml:space="preserve">    </w:t>
      </w:r>
      <w:proofErr w:type="spellStart"/>
      <w:r w:rsidRPr="00BD6F46">
        <w:t>TriggerType</w:t>
      </w:r>
      <w:proofErr w:type="spellEnd"/>
      <w:r w:rsidRPr="00BD6F46">
        <w:t>:</w:t>
      </w:r>
    </w:p>
    <w:p w14:paraId="21F5E8D0" w14:textId="77777777" w:rsidR="00CE6869" w:rsidRPr="00BD6F46" w:rsidRDefault="00CE6869" w:rsidP="00CE6869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71F14352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4FB09B7C" w14:textId="77777777" w:rsidR="00CE6869" w:rsidRPr="00BD6F46" w:rsidRDefault="00CE6869" w:rsidP="00CE6869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4549BB7D" w14:textId="77777777" w:rsidR="00CE6869" w:rsidRPr="00BD6F46" w:rsidRDefault="00CE6869" w:rsidP="00CE6869">
      <w:pPr>
        <w:pStyle w:val="PL"/>
      </w:pPr>
      <w:r w:rsidRPr="00BD6F46">
        <w:t xml:space="preserve">            - QUOTA_THRESHOLD</w:t>
      </w:r>
    </w:p>
    <w:p w14:paraId="38AA8347" w14:textId="77777777" w:rsidR="00CE6869" w:rsidRPr="00BD6F46" w:rsidRDefault="00CE6869" w:rsidP="00CE6869">
      <w:pPr>
        <w:pStyle w:val="PL"/>
      </w:pPr>
      <w:r w:rsidRPr="00BD6F46">
        <w:t xml:space="preserve">            - QHT</w:t>
      </w:r>
    </w:p>
    <w:p w14:paraId="007AFE9B" w14:textId="77777777" w:rsidR="00CE6869" w:rsidRPr="00BD6F46" w:rsidRDefault="00CE6869" w:rsidP="00CE6869">
      <w:pPr>
        <w:pStyle w:val="PL"/>
      </w:pPr>
      <w:r w:rsidRPr="00BD6F46">
        <w:t xml:space="preserve">            - FINAL</w:t>
      </w:r>
    </w:p>
    <w:p w14:paraId="0986428D" w14:textId="77777777" w:rsidR="00CE6869" w:rsidRPr="00BD6F46" w:rsidRDefault="00CE6869" w:rsidP="00CE6869">
      <w:pPr>
        <w:pStyle w:val="PL"/>
      </w:pPr>
      <w:r w:rsidRPr="00BD6F46">
        <w:t xml:space="preserve">            - QUOTA_EXHAUSTED</w:t>
      </w:r>
    </w:p>
    <w:p w14:paraId="7EB3BE36" w14:textId="77777777" w:rsidR="00CE6869" w:rsidRPr="00BD6F46" w:rsidRDefault="00CE6869" w:rsidP="00CE6869">
      <w:pPr>
        <w:pStyle w:val="PL"/>
      </w:pPr>
      <w:r w:rsidRPr="00BD6F46">
        <w:t xml:space="preserve">            - VALIDITY_TIME</w:t>
      </w:r>
    </w:p>
    <w:p w14:paraId="509522A7" w14:textId="77777777" w:rsidR="00CE6869" w:rsidRPr="00BD6F46" w:rsidRDefault="00CE6869" w:rsidP="00CE6869">
      <w:pPr>
        <w:pStyle w:val="PL"/>
      </w:pPr>
      <w:r w:rsidRPr="00BD6F46">
        <w:t xml:space="preserve">            - OTHER_QUOTA_TYPE</w:t>
      </w:r>
    </w:p>
    <w:p w14:paraId="045F3AA9" w14:textId="77777777" w:rsidR="00CE6869" w:rsidRPr="00BD6F46" w:rsidRDefault="00CE6869" w:rsidP="00CE6869">
      <w:pPr>
        <w:pStyle w:val="PL"/>
      </w:pPr>
      <w:r w:rsidRPr="00BD6F46">
        <w:t xml:space="preserve">            - FORCED_REAUTHORISATION</w:t>
      </w:r>
    </w:p>
    <w:p w14:paraId="545A1EA4" w14:textId="77777777" w:rsidR="00CE6869" w:rsidRDefault="00CE6869" w:rsidP="00CE6869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20564ABA" w14:textId="77777777" w:rsidR="00CE6869" w:rsidRDefault="00CE6869" w:rsidP="00CE6869">
      <w:pPr>
        <w:pStyle w:val="PL"/>
      </w:pPr>
      <w:r>
        <w:t xml:space="preserve">            - </w:t>
      </w:r>
      <w:r w:rsidRPr="00BC031B">
        <w:t>UNIT_COUNT_INACTIVITY_TIMER</w:t>
      </w:r>
    </w:p>
    <w:p w14:paraId="297D908C" w14:textId="77777777" w:rsidR="00CE6869" w:rsidRPr="00BD6F46" w:rsidRDefault="00CE6869" w:rsidP="00CE6869">
      <w:pPr>
        <w:pStyle w:val="PL"/>
      </w:pPr>
      <w:r w:rsidRPr="00BD6F46">
        <w:t xml:space="preserve">            - ABNORMAL_RELEASE</w:t>
      </w:r>
    </w:p>
    <w:p w14:paraId="511F0F91" w14:textId="77777777" w:rsidR="00CE6869" w:rsidRPr="00BD6F46" w:rsidRDefault="00CE6869" w:rsidP="00CE6869">
      <w:pPr>
        <w:pStyle w:val="PL"/>
      </w:pPr>
      <w:r w:rsidRPr="00BD6F46">
        <w:t xml:space="preserve">            - QOS_CHANGE</w:t>
      </w:r>
    </w:p>
    <w:p w14:paraId="2FA51D2C" w14:textId="77777777" w:rsidR="00CE6869" w:rsidRPr="00BD6F46" w:rsidRDefault="00CE6869" w:rsidP="00CE6869">
      <w:pPr>
        <w:pStyle w:val="PL"/>
      </w:pPr>
      <w:r w:rsidRPr="00BD6F46">
        <w:lastRenderedPageBreak/>
        <w:t xml:space="preserve">            - VOLUME_LIMIT</w:t>
      </w:r>
    </w:p>
    <w:p w14:paraId="6C5CDF3F" w14:textId="77777777" w:rsidR="00CE6869" w:rsidRPr="00BD6F46" w:rsidRDefault="00CE6869" w:rsidP="00CE6869">
      <w:pPr>
        <w:pStyle w:val="PL"/>
      </w:pPr>
      <w:r w:rsidRPr="00BD6F46">
        <w:t xml:space="preserve">            - TIME_LIMIT</w:t>
      </w:r>
    </w:p>
    <w:p w14:paraId="41ED71EB" w14:textId="77777777" w:rsidR="00CE6869" w:rsidRPr="00BD6F46" w:rsidRDefault="00CE6869" w:rsidP="00CE6869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4D380BED" w14:textId="77777777" w:rsidR="00CE6869" w:rsidRPr="00BD6F46" w:rsidRDefault="00CE6869" w:rsidP="00CE6869">
      <w:pPr>
        <w:pStyle w:val="PL"/>
      </w:pPr>
      <w:r w:rsidRPr="00BD6F46">
        <w:t xml:space="preserve">            - PLMN_CHANGE</w:t>
      </w:r>
    </w:p>
    <w:p w14:paraId="7A2E6ED7" w14:textId="77777777" w:rsidR="00CE6869" w:rsidRPr="00BD6F46" w:rsidRDefault="00CE6869" w:rsidP="00CE6869">
      <w:pPr>
        <w:pStyle w:val="PL"/>
      </w:pPr>
      <w:r w:rsidRPr="00BD6F46">
        <w:t xml:space="preserve">            - USER_LOCATION_CHANGE</w:t>
      </w:r>
    </w:p>
    <w:p w14:paraId="625F35F3" w14:textId="77777777" w:rsidR="00CE6869" w:rsidRDefault="00CE6869" w:rsidP="00CE6869">
      <w:pPr>
        <w:pStyle w:val="PL"/>
      </w:pPr>
      <w:r w:rsidRPr="00BD6F46">
        <w:t xml:space="preserve">            - RAT_CHANGE</w:t>
      </w:r>
    </w:p>
    <w:p w14:paraId="79A59140" w14:textId="77777777" w:rsidR="00CE6869" w:rsidRPr="00BD6F46" w:rsidRDefault="00CE6869" w:rsidP="00CE6869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5FC24C9E" w14:textId="77777777" w:rsidR="00CE6869" w:rsidRPr="00BD6F46" w:rsidRDefault="00CE6869" w:rsidP="00CE6869">
      <w:pPr>
        <w:pStyle w:val="PL"/>
      </w:pPr>
      <w:r w:rsidRPr="00BD6F46">
        <w:t xml:space="preserve">            - UE_TIMEZONE_CHANGE</w:t>
      </w:r>
    </w:p>
    <w:p w14:paraId="3C0239B7" w14:textId="77777777" w:rsidR="00CE6869" w:rsidRPr="00BD6F46" w:rsidRDefault="00CE6869" w:rsidP="00CE6869">
      <w:pPr>
        <w:pStyle w:val="PL"/>
      </w:pPr>
      <w:r w:rsidRPr="00BD6F46">
        <w:t xml:space="preserve">            - TARIFF_TIME_CHANGE</w:t>
      </w:r>
    </w:p>
    <w:p w14:paraId="3C6D0609" w14:textId="77777777" w:rsidR="00CE6869" w:rsidRPr="00BD6F46" w:rsidRDefault="00CE6869" w:rsidP="00CE6869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3D8D57F8" w14:textId="77777777" w:rsidR="00CE6869" w:rsidRPr="00BD6F46" w:rsidRDefault="00CE6869" w:rsidP="00CE6869">
      <w:pPr>
        <w:pStyle w:val="PL"/>
      </w:pPr>
      <w:r w:rsidRPr="00BD6F46">
        <w:t xml:space="preserve">            - MANAGEMENT_INTERVENTION</w:t>
      </w:r>
    </w:p>
    <w:p w14:paraId="7274909E" w14:textId="77777777" w:rsidR="00CE6869" w:rsidRPr="00BD6F46" w:rsidRDefault="00CE6869" w:rsidP="00CE6869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7CDD0132" w14:textId="77777777" w:rsidR="00CE6869" w:rsidRPr="00BD6F46" w:rsidRDefault="00CE6869" w:rsidP="00CE6869">
      <w:pPr>
        <w:pStyle w:val="PL"/>
      </w:pPr>
      <w:r w:rsidRPr="00BD6F46">
        <w:t xml:space="preserve">            - CHANGE_OF_3GPP_PS_DATA_OFF_STATUS</w:t>
      </w:r>
    </w:p>
    <w:p w14:paraId="4583C87C" w14:textId="77777777" w:rsidR="00CE6869" w:rsidRPr="00BD6F46" w:rsidRDefault="00CE6869" w:rsidP="00CE6869">
      <w:pPr>
        <w:pStyle w:val="PL"/>
      </w:pPr>
      <w:r w:rsidRPr="00BD6F46">
        <w:t xml:space="preserve">            - SERVING_NODE_CHANGE</w:t>
      </w:r>
    </w:p>
    <w:p w14:paraId="6BAF177C" w14:textId="77777777" w:rsidR="00CE6869" w:rsidRPr="00BD6F46" w:rsidRDefault="00CE6869" w:rsidP="00CE6869">
      <w:pPr>
        <w:pStyle w:val="PL"/>
      </w:pPr>
      <w:r w:rsidRPr="00BD6F46">
        <w:t xml:space="preserve">            - REMOVAL_OF_UPF</w:t>
      </w:r>
    </w:p>
    <w:p w14:paraId="3724D31A" w14:textId="77777777" w:rsidR="00CE6869" w:rsidRDefault="00CE6869" w:rsidP="00CE6869">
      <w:pPr>
        <w:pStyle w:val="PL"/>
      </w:pPr>
      <w:r w:rsidRPr="00BD6F46">
        <w:t xml:space="preserve">            - ADDITION_OF_UPF</w:t>
      </w:r>
    </w:p>
    <w:p w14:paraId="1AC36B62" w14:textId="77777777" w:rsidR="00CE6869" w:rsidRDefault="00CE6869" w:rsidP="00CE6869">
      <w:pPr>
        <w:pStyle w:val="PL"/>
      </w:pPr>
      <w:r w:rsidRPr="00BD6F46">
        <w:t xml:space="preserve">            </w:t>
      </w:r>
      <w:r>
        <w:t>- INSERTION_OF_ISMF</w:t>
      </w:r>
    </w:p>
    <w:p w14:paraId="55FB4765" w14:textId="77777777" w:rsidR="00CE6869" w:rsidRDefault="00CE6869" w:rsidP="00CE6869">
      <w:pPr>
        <w:pStyle w:val="PL"/>
      </w:pPr>
      <w:r w:rsidRPr="00BD6F46">
        <w:t xml:space="preserve">            </w:t>
      </w:r>
      <w:r>
        <w:t>- REMOVAL_OF_ISMF</w:t>
      </w:r>
    </w:p>
    <w:p w14:paraId="23EEE1C2" w14:textId="77777777" w:rsidR="00CE6869" w:rsidRDefault="00CE6869" w:rsidP="00CE6869">
      <w:pPr>
        <w:pStyle w:val="PL"/>
      </w:pPr>
      <w:r w:rsidRPr="00BD6F46">
        <w:t xml:space="preserve">            </w:t>
      </w:r>
      <w:r>
        <w:t>- CHANGE_OF_ISMF</w:t>
      </w:r>
    </w:p>
    <w:p w14:paraId="1E5790D1" w14:textId="77777777" w:rsidR="00CE6869" w:rsidRDefault="00CE6869" w:rsidP="00CE6869">
      <w:pPr>
        <w:pStyle w:val="PL"/>
      </w:pPr>
      <w:r>
        <w:t xml:space="preserve">            - </w:t>
      </w:r>
      <w:r w:rsidRPr="00746307">
        <w:t>START_OF_SERVICE_DATA_FLOW</w:t>
      </w:r>
    </w:p>
    <w:p w14:paraId="205B6464" w14:textId="77777777" w:rsidR="00CE6869" w:rsidRDefault="00CE6869" w:rsidP="00CE6869">
      <w:pPr>
        <w:pStyle w:val="PL"/>
      </w:pPr>
      <w:r>
        <w:t xml:space="preserve">            - ECGI_CHANGE</w:t>
      </w:r>
    </w:p>
    <w:p w14:paraId="6D270839" w14:textId="77777777" w:rsidR="00CE6869" w:rsidRDefault="00CE6869" w:rsidP="00CE6869">
      <w:pPr>
        <w:pStyle w:val="PL"/>
      </w:pPr>
      <w:r>
        <w:t xml:space="preserve">            - TAI_CHANGE</w:t>
      </w:r>
    </w:p>
    <w:p w14:paraId="0D735FE2" w14:textId="77777777" w:rsidR="00CE6869" w:rsidRDefault="00CE6869" w:rsidP="00CE6869">
      <w:pPr>
        <w:pStyle w:val="PL"/>
      </w:pPr>
      <w:r>
        <w:t xml:space="preserve">            - HANDOVER_CANCEL</w:t>
      </w:r>
    </w:p>
    <w:p w14:paraId="1E32073E" w14:textId="77777777" w:rsidR="00CE6869" w:rsidRDefault="00CE6869" w:rsidP="00CE6869">
      <w:pPr>
        <w:pStyle w:val="PL"/>
      </w:pPr>
      <w:r>
        <w:t xml:space="preserve">            - HANDOVER_START</w:t>
      </w:r>
    </w:p>
    <w:p w14:paraId="004C9A76" w14:textId="77777777" w:rsidR="00CE6869" w:rsidRDefault="00CE6869" w:rsidP="00CE6869">
      <w:pPr>
        <w:pStyle w:val="PL"/>
      </w:pPr>
      <w:r>
        <w:t xml:space="preserve">            - HANDOVER_COMPLETE</w:t>
      </w:r>
    </w:p>
    <w:p w14:paraId="15CE588B" w14:textId="77777777" w:rsidR="00CE6869" w:rsidRDefault="00CE6869" w:rsidP="00CE6869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28277E67" w14:textId="77777777" w:rsidR="00CE6869" w:rsidRPr="00912527" w:rsidRDefault="00CE6869" w:rsidP="00CE6869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0E28F637" w14:textId="77777777" w:rsidR="00CE6869" w:rsidRDefault="00CE6869" w:rsidP="00CE6869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547A5BE5" w14:textId="77777777" w:rsidR="00CE6869" w:rsidRDefault="00CE6869" w:rsidP="00CE6869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752437B4" w14:textId="77777777" w:rsidR="00CE6869" w:rsidRPr="00BD6F46" w:rsidRDefault="00CE6869" w:rsidP="00CE6869">
      <w:pPr>
        <w:pStyle w:val="PL"/>
      </w:pPr>
      <w:r>
        <w:rPr>
          <w:lang w:bidi="ar-IQ"/>
        </w:rPr>
        <w:t xml:space="preserve">            - REDUNDANT_TRANSMISSION_CHANGE</w:t>
      </w:r>
    </w:p>
    <w:p w14:paraId="0979FA97" w14:textId="77777777" w:rsidR="00CE6869" w:rsidRPr="00780D71" w:rsidRDefault="00CE6869" w:rsidP="00CE6869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278F329F" w14:textId="77777777" w:rsidR="00CE6869" w:rsidRDefault="00CE6869" w:rsidP="00CE6869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3B95C758" w14:textId="77777777" w:rsidR="00CE6869" w:rsidRPr="00780D71" w:rsidRDefault="00CE6869" w:rsidP="00CE6869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7C0D3CAD" w14:textId="77777777" w:rsidR="00CE6869" w:rsidRPr="00BD6F46" w:rsidRDefault="00CE6869" w:rsidP="00CE6869">
      <w:pPr>
        <w:pStyle w:val="PL"/>
      </w:pPr>
      <w:r w:rsidRPr="00780D71">
        <w:rPr>
          <w:lang w:val="fr-FR"/>
        </w:rPr>
        <w:t xml:space="preserve">    </w:t>
      </w:r>
      <w:proofErr w:type="spellStart"/>
      <w:r w:rsidRPr="00BD6F46">
        <w:t>FinalUnitAction</w:t>
      </w:r>
      <w:proofErr w:type="spellEnd"/>
      <w:r w:rsidRPr="00BD6F46">
        <w:t>:</w:t>
      </w:r>
    </w:p>
    <w:p w14:paraId="22DDC484" w14:textId="77777777" w:rsidR="00CE6869" w:rsidRPr="00BD6F46" w:rsidRDefault="00CE6869" w:rsidP="00CE6869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0C8C59C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2151BA5B" w14:textId="77777777" w:rsidR="00CE6869" w:rsidRPr="00BD6F46" w:rsidRDefault="00CE6869" w:rsidP="00CE6869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766EFE0" w14:textId="77777777" w:rsidR="00CE6869" w:rsidRPr="00BD6F46" w:rsidRDefault="00CE6869" w:rsidP="00CE6869">
      <w:pPr>
        <w:pStyle w:val="PL"/>
      </w:pPr>
      <w:r w:rsidRPr="00BD6F46">
        <w:t xml:space="preserve">            - TERMINATE</w:t>
      </w:r>
    </w:p>
    <w:p w14:paraId="230D54C5" w14:textId="77777777" w:rsidR="00CE6869" w:rsidRPr="00BD6F46" w:rsidRDefault="00CE6869" w:rsidP="00CE6869">
      <w:pPr>
        <w:pStyle w:val="PL"/>
      </w:pPr>
      <w:r w:rsidRPr="00BD6F46">
        <w:t xml:space="preserve">            - REDIRECT</w:t>
      </w:r>
    </w:p>
    <w:p w14:paraId="5179CEB9" w14:textId="77777777" w:rsidR="00CE6869" w:rsidRPr="00BD6F46" w:rsidRDefault="00CE6869" w:rsidP="00CE6869">
      <w:pPr>
        <w:pStyle w:val="PL"/>
      </w:pPr>
      <w:r w:rsidRPr="00BD6F46">
        <w:t xml:space="preserve">            - RESTRICT_ACCESS</w:t>
      </w:r>
    </w:p>
    <w:p w14:paraId="48FC8226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1A19B7B6" w14:textId="77777777" w:rsidR="00CE6869" w:rsidRPr="00BD6F46" w:rsidRDefault="00CE6869" w:rsidP="00CE6869">
      <w:pPr>
        <w:pStyle w:val="PL"/>
      </w:pPr>
      <w:r w:rsidRPr="00BD6F46">
        <w:t xml:space="preserve">    </w:t>
      </w:r>
      <w:proofErr w:type="spellStart"/>
      <w:r w:rsidRPr="00BD6F46">
        <w:t>RedirectAddressType</w:t>
      </w:r>
      <w:proofErr w:type="spellEnd"/>
      <w:r w:rsidRPr="00BD6F46">
        <w:t>:</w:t>
      </w:r>
    </w:p>
    <w:p w14:paraId="67A974AA" w14:textId="77777777" w:rsidR="00CE6869" w:rsidRPr="00BD6F46" w:rsidRDefault="00CE6869" w:rsidP="00CE6869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6AED9CC2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38A3BA1C" w14:textId="77777777" w:rsidR="00CE6869" w:rsidRPr="00BD6F46" w:rsidRDefault="00CE6869" w:rsidP="00CE6869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7C2792EB" w14:textId="77777777" w:rsidR="00CE6869" w:rsidRPr="00BD6F46" w:rsidRDefault="00CE6869" w:rsidP="00CE6869">
      <w:pPr>
        <w:pStyle w:val="PL"/>
      </w:pPr>
      <w:r w:rsidRPr="00BD6F46">
        <w:t xml:space="preserve">            - IPV4</w:t>
      </w:r>
    </w:p>
    <w:p w14:paraId="153C3DE8" w14:textId="77777777" w:rsidR="00CE6869" w:rsidRPr="00BD6F46" w:rsidRDefault="00CE6869" w:rsidP="00CE6869">
      <w:pPr>
        <w:pStyle w:val="PL"/>
      </w:pPr>
      <w:r w:rsidRPr="00BD6F46">
        <w:t xml:space="preserve">            - IPV6</w:t>
      </w:r>
    </w:p>
    <w:p w14:paraId="431F9C90" w14:textId="77777777" w:rsidR="00CE6869" w:rsidRDefault="00CE6869" w:rsidP="00CE6869">
      <w:pPr>
        <w:pStyle w:val="PL"/>
      </w:pPr>
      <w:r w:rsidRPr="00BD6F46">
        <w:t xml:space="preserve">            - URL</w:t>
      </w:r>
    </w:p>
    <w:p w14:paraId="2EC60B64" w14:textId="77777777" w:rsidR="00CE6869" w:rsidRPr="00BD6F46" w:rsidRDefault="00CE6869" w:rsidP="00CE6869">
      <w:pPr>
        <w:pStyle w:val="PL"/>
      </w:pPr>
      <w:r>
        <w:t xml:space="preserve">            - URI</w:t>
      </w:r>
    </w:p>
    <w:p w14:paraId="7EAFD550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3A976409" w14:textId="77777777" w:rsidR="00CE6869" w:rsidRPr="00BD6F46" w:rsidRDefault="00CE6869" w:rsidP="00CE6869">
      <w:pPr>
        <w:pStyle w:val="PL"/>
      </w:pPr>
      <w:r w:rsidRPr="00BD6F46">
        <w:t xml:space="preserve">    </w:t>
      </w:r>
      <w:proofErr w:type="spellStart"/>
      <w:r w:rsidRPr="00BD6F46">
        <w:t>TriggerCategory</w:t>
      </w:r>
      <w:proofErr w:type="spellEnd"/>
      <w:r w:rsidRPr="00BD6F46">
        <w:t>:</w:t>
      </w:r>
    </w:p>
    <w:p w14:paraId="5CE57E6A" w14:textId="77777777" w:rsidR="00CE6869" w:rsidRPr="00BD6F46" w:rsidRDefault="00CE6869" w:rsidP="00CE6869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6B2F9DD8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1CC7528B" w14:textId="77777777" w:rsidR="00CE6869" w:rsidRPr="00BD6F46" w:rsidRDefault="00CE6869" w:rsidP="00CE6869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5B667B4" w14:textId="77777777" w:rsidR="00CE6869" w:rsidRPr="00BD6F46" w:rsidRDefault="00CE6869" w:rsidP="00CE6869">
      <w:pPr>
        <w:pStyle w:val="PL"/>
      </w:pPr>
      <w:r w:rsidRPr="00BD6F46">
        <w:t xml:space="preserve">            - IMMEDIATE_REPORT</w:t>
      </w:r>
    </w:p>
    <w:p w14:paraId="61B5299F" w14:textId="77777777" w:rsidR="00CE6869" w:rsidRPr="00BD6F46" w:rsidRDefault="00CE6869" w:rsidP="00CE6869">
      <w:pPr>
        <w:pStyle w:val="PL"/>
      </w:pPr>
      <w:r w:rsidRPr="00BD6F46">
        <w:t xml:space="preserve">            - DEFERRED_REPORT</w:t>
      </w:r>
    </w:p>
    <w:p w14:paraId="7E0AB2AB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7B753843" w14:textId="77777777" w:rsidR="00CE6869" w:rsidRPr="00BD6F46" w:rsidRDefault="00CE6869" w:rsidP="00CE6869">
      <w:pPr>
        <w:pStyle w:val="PL"/>
      </w:pPr>
      <w:r w:rsidRPr="00BD6F46">
        <w:t xml:space="preserve">    </w:t>
      </w:r>
      <w:proofErr w:type="spellStart"/>
      <w:r w:rsidRPr="00BD6F46">
        <w:t>QuotaManagementIndicator</w:t>
      </w:r>
      <w:proofErr w:type="spellEnd"/>
      <w:r w:rsidRPr="00BD6F46">
        <w:t>:</w:t>
      </w:r>
    </w:p>
    <w:p w14:paraId="5AFC6324" w14:textId="77777777" w:rsidR="00CE6869" w:rsidRPr="00BD6F46" w:rsidRDefault="00CE6869" w:rsidP="00CE6869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1F743F36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49A9BA02" w14:textId="77777777" w:rsidR="00CE6869" w:rsidRPr="00BD6F46" w:rsidRDefault="00CE6869" w:rsidP="00CE6869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0F51ABD5" w14:textId="77777777" w:rsidR="00CE6869" w:rsidRPr="00BD6F46" w:rsidRDefault="00CE6869" w:rsidP="00CE6869">
      <w:pPr>
        <w:pStyle w:val="PL"/>
      </w:pPr>
      <w:r w:rsidRPr="00BD6F46">
        <w:t xml:space="preserve">            - ONLINE_CHARGING</w:t>
      </w:r>
    </w:p>
    <w:p w14:paraId="4B39BA55" w14:textId="77777777" w:rsidR="00CE6869" w:rsidRDefault="00CE6869" w:rsidP="00CE6869">
      <w:pPr>
        <w:pStyle w:val="PL"/>
      </w:pPr>
      <w:r w:rsidRPr="00BD6F46">
        <w:t xml:space="preserve">            - OFFLINE_CHARGING</w:t>
      </w:r>
    </w:p>
    <w:p w14:paraId="00AE3250" w14:textId="77777777" w:rsidR="00CE6869" w:rsidRPr="00BD6F46" w:rsidRDefault="00CE6869" w:rsidP="00CE6869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35CCDBF6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0F1F4F5A" w14:textId="77777777" w:rsidR="00CE6869" w:rsidRPr="00BD6F46" w:rsidRDefault="00CE6869" w:rsidP="00CE6869">
      <w:pPr>
        <w:pStyle w:val="PL"/>
      </w:pPr>
      <w:r w:rsidRPr="00BD6F46">
        <w:t xml:space="preserve">    </w:t>
      </w:r>
      <w:proofErr w:type="spellStart"/>
      <w:r w:rsidRPr="00BD6F46">
        <w:t>FailureHandling</w:t>
      </w:r>
      <w:proofErr w:type="spellEnd"/>
      <w:r w:rsidRPr="00BD6F46">
        <w:t>:</w:t>
      </w:r>
    </w:p>
    <w:p w14:paraId="3F33EC9D" w14:textId="77777777" w:rsidR="00CE6869" w:rsidRPr="00BD6F46" w:rsidRDefault="00CE6869" w:rsidP="00CE6869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4609105C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64C584A4" w14:textId="77777777" w:rsidR="00CE6869" w:rsidRPr="00BD6F46" w:rsidRDefault="00CE6869" w:rsidP="00CE6869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087E8503" w14:textId="77777777" w:rsidR="00CE6869" w:rsidRPr="00BD6F46" w:rsidRDefault="00CE6869" w:rsidP="00CE6869">
      <w:pPr>
        <w:pStyle w:val="PL"/>
      </w:pPr>
      <w:r w:rsidRPr="00BD6F46">
        <w:t xml:space="preserve">            - TERMINATE</w:t>
      </w:r>
    </w:p>
    <w:p w14:paraId="78C17A1C" w14:textId="77777777" w:rsidR="00CE6869" w:rsidRPr="00BD6F46" w:rsidRDefault="00CE6869" w:rsidP="00CE6869">
      <w:pPr>
        <w:pStyle w:val="PL"/>
      </w:pPr>
      <w:r w:rsidRPr="00BD6F46">
        <w:t xml:space="preserve">            - CONTINUE</w:t>
      </w:r>
    </w:p>
    <w:p w14:paraId="317682F4" w14:textId="77777777" w:rsidR="00CE6869" w:rsidRPr="00BD6F46" w:rsidRDefault="00CE6869" w:rsidP="00CE6869">
      <w:pPr>
        <w:pStyle w:val="PL"/>
      </w:pPr>
      <w:r w:rsidRPr="00BD6F46">
        <w:t xml:space="preserve">            - RETRY_AND_TERMINATE</w:t>
      </w:r>
    </w:p>
    <w:p w14:paraId="2A8A8B01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20038054" w14:textId="77777777" w:rsidR="00CE6869" w:rsidRPr="00BD6F46" w:rsidRDefault="00CE6869" w:rsidP="00CE6869">
      <w:pPr>
        <w:pStyle w:val="PL"/>
      </w:pPr>
      <w:r w:rsidRPr="00BD6F46">
        <w:t xml:space="preserve">    </w:t>
      </w:r>
      <w:proofErr w:type="spellStart"/>
      <w:r w:rsidRPr="00BD6F46">
        <w:t>SessionFailover</w:t>
      </w:r>
      <w:proofErr w:type="spellEnd"/>
      <w:r w:rsidRPr="00BD6F46">
        <w:t>:</w:t>
      </w:r>
    </w:p>
    <w:p w14:paraId="415EDD9F" w14:textId="77777777" w:rsidR="00CE6869" w:rsidRPr="00BD6F46" w:rsidRDefault="00CE6869" w:rsidP="00CE6869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6F69050F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2AF40AA9" w14:textId="77777777" w:rsidR="00CE6869" w:rsidRPr="00BD6F46" w:rsidRDefault="00CE6869" w:rsidP="00CE6869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6F49B2C2" w14:textId="77777777" w:rsidR="00CE6869" w:rsidRPr="00BD6F46" w:rsidRDefault="00CE6869" w:rsidP="00CE6869">
      <w:pPr>
        <w:pStyle w:val="PL"/>
      </w:pPr>
      <w:r w:rsidRPr="00BD6F46">
        <w:t xml:space="preserve">            - FAILOVER_NOT_SUPPORTED</w:t>
      </w:r>
    </w:p>
    <w:p w14:paraId="795BB39C" w14:textId="77777777" w:rsidR="00CE6869" w:rsidRPr="00BD6F46" w:rsidRDefault="00CE6869" w:rsidP="00CE6869">
      <w:pPr>
        <w:pStyle w:val="PL"/>
      </w:pPr>
      <w:r w:rsidRPr="00BD6F46">
        <w:lastRenderedPageBreak/>
        <w:t xml:space="preserve">            - FAILOVER_SUPPORTED</w:t>
      </w:r>
    </w:p>
    <w:p w14:paraId="4E0660AE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65B7DA89" w14:textId="77777777" w:rsidR="00CE6869" w:rsidRPr="00BD6F46" w:rsidRDefault="00CE6869" w:rsidP="00CE6869">
      <w:pPr>
        <w:pStyle w:val="PL"/>
      </w:pPr>
      <w:r w:rsidRPr="00BD6F46">
        <w:t xml:space="preserve">    3GPPPSDataOffStatus:</w:t>
      </w:r>
    </w:p>
    <w:p w14:paraId="5947A61D" w14:textId="77777777" w:rsidR="00CE6869" w:rsidRPr="00BD6F46" w:rsidRDefault="00CE6869" w:rsidP="00CE6869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CBC9967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5A55C95A" w14:textId="77777777" w:rsidR="00CE6869" w:rsidRPr="00BD6F46" w:rsidRDefault="00CE6869" w:rsidP="00CE6869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81A5FBB" w14:textId="77777777" w:rsidR="00CE6869" w:rsidRPr="00BD6F46" w:rsidRDefault="00CE6869" w:rsidP="00CE6869">
      <w:pPr>
        <w:pStyle w:val="PL"/>
      </w:pPr>
      <w:r w:rsidRPr="00BD6F46">
        <w:t xml:space="preserve">            - ACTIVE</w:t>
      </w:r>
    </w:p>
    <w:p w14:paraId="16D76134" w14:textId="77777777" w:rsidR="00CE6869" w:rsidRPr="00BD6F46" w:rsidRDefault="00CE6869" w:rsidP="00CE6869">
      <w:pPr>
        <w:pStyle w:val="PL"/>
      </w:pPr>
      <w:r w:rsidRPr="00BD6F46">
        <w:t xml:space="preserve">            - INACTIVE</w:t>
      </w:r>
    </w:p>
    <w:p w14:paraId="5FB8BA51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4CD098A1" w14:textId="77777777" w:rsidR="00CE6869" w:rsidRPr="00BD6F46" w:rsidRDefault="00CE6869" w:rsidP="00CE6869">
      <w:pPr>
        <w:pStyle w:val="PL"/>
      </w:pPr>
      <w:r w:rsidRPr="00BD6F46">
        <w:t xml:space="preserve">    </w:t>
      </w:r>
      <w:proofErr w:type="spellStart"/>
      <w:r w:rsidRPr="00BD6F46">
        <w:t>ResultCode</w:t>
      </w:r>
      <w:proofErr w:type="spellEnd"/>
      <w:r w:rsidRPr="00BD6F46">
        <w:t>:</w:t>
      </w:r>
    </w:p>
    <w:p w14:paraId="797C4535" w14:textId="77777777" w:rsidR="00CE6869" w:rsidRPr="00BD6F46" w:rsidRDefault="00CE6869" w:rsidP="00CE6869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F77F199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277C516D" w14:textId="77777777" w:rsidR="00CE6869" w:rsidRDefault="00CE6869" w:rsidP="00CE6869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  <w:r w:rsidRPr="006D35DD">
        <w:t xml:space="preserve"> </w:t>
      </w:r>
    </w:p>
    <w:p w14:paraId="674C8A14" w14:textId="77777777" w:rsidR="00CE6869" w:rsidRPr="00BD6F46" w:rsidRDefault="00CE6869" w:rsidP="00CE6869">
      <w:pPr>
        <w:pStyle w:val="PL"/>
      </w:pPr>
      <w:r>
        <w:t xml:space="preserve">            - SUCCESS</w:t>
      </w:r>
    </w:p>
    <w:p w14:paraId="7E5A060A" w14:textId="77777777" w:rsidR="00CE6869" w:rsidRPr="00BD6F46" w:rsidRDefault="00CE6869" w:rsidP="00CE6869">
      <w:pPr>
        <w:pStyle w:val="PL"/>
      </w:pPr>
      <w:r w:rsidRPr="00BD6F46">
        <w:t xml:space="preserve">            - END_USER_SERVICE_DENIED</w:t>
      </w:r>
    </w:p>
    <w:p w14:paraId="5EA6B999" w14:textId="77777777" w:rsidR="00CE6869" w:rsidRPr="00BD6F46" w:rsidRDefault="00CE6869" w:rsidP="00CE6869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3D2B081C" w14:textId="77777777" w:rsidR="00CE6869" w:rsidRPr="00BD6F46" w:rsidRDefault="00CE6869" w:rsidP="00CE6869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36E2F8BB" w14:textId="77777777" w:rsidR="00CE6869" w:rsidRPr="00BD6F46" w:rsidRDefault="00CE6869" w:rsidP="00CE6869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3C6D009D" w14:textId="77777777" w:rsidR="00CE6869" w:rsidRPr="00BD6F46" w:rsidRDefault="00CE6869" w:rsidP="00CE6869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3CBD6957" w14:textId="77777777" w:rsidR="00CE6869" w:rsidRDefault="00CE6869" w:rsidP="00CE6869">
      <w:pPr>
        <w:pStyle w:val="PL"/>
      </w:pPr>
      <w:r w:rsidRPr="00BD6F46">
        <w:t xml:space="preserve">            - RATING_FAILED</w:t>
      </w:r>
    </w:p>
    <w:p w14:paraId="497F146F" w14:textId="77777777" w:rsidR="00CE6869" w:rsidRPr="00BD6F46" w:rsidRDefault="00CE6869" w:rsidP="00CE6869">
      <w:pPr>
        <w:pStyle w:val="PL"/>
      </w:pPr>
      <w:r>
        <w:t xml:space="preserve">            - </w:t>
      </w:r>
      <w:r w:rsidRPr="00B46823">
        <w:t>QUOTA_MANAGEMENT</w:t>
      </w:r>
    </w:p>
    <w:p w14:paraId="2B3FBA65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46DE86E3" w14:textId="77777777" w:rsidR="00CE6869" w:rsidRPr="00BD6F46" w:rsidRDefault="00CE6869" w:rsidP="00CE6869">
      <w:pPr>
        <w:pStyle w:val="PL"/>
      </w:pPr>
      <w:r w:rsidRPr="00BD6F46">
        <w:t xml:space="preserve">    </w:t>
      </w:r>
      <w:proofErr w:type="spellStart"/>
      <w:r w:rsidRPr="00BD6F46">
        <w:t>PartialRecordMethod</w:t>
      </w:r>
      <w:proofErr w:type="spellEnd"/>
      <w:r w:rsidRPr="00BD6F46">
        <w:t>:</w:t>
      </w:r>
    </w:p>
    <w:p w14:paraId="61E99645" w14:textId="77777777" w:rsidR="00CE6869" w:rsidRPr="00BD6F46" w:rsidRDefault="00CE6869" w:rsidP="00CE6869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936ACCE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21904F94" w14:textId="77777777" w:rsidR="00CE6869" w:rsidRPr="00BD6F46" w:rsidRDefault="00CE6869" w:rsidP="00CE6869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38499418" w14:textId="77777777" w:rsidR="00CE6869" w:rsidRPr="00BD6F46" w:rsidRDefault="00CE6869" w:rsidP="00CE6869">
      <w:pPr>
        <w:pStyle w:val="PL"/>
      </w:pPr>
      <w:r w:rsidRPr="00BD6F46">
        <w:t xml:space="preserve">            - DEFAULT</w:t>
      </w:r>
    </w:p>
    <w:p w14:paraId="79C32073" w14:textId="77777777" w:rsidR="00CE6869" w:rsidRPr="00BD6F46" w:rsidRDefault="00CE6869" w:rsidP="00CE6869">
      <w:pPr>
        <w:pStyle w:val="PL"/>
      </w:pPr>
      <w:r w:rsidRPr="00BD6F46">
        <w:t xml:space="preserve">            - INDIVIDUAL</w:t>
      </w:r>
    </w:p>
    <w:p w14:paraId="4DC0E3C6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7BEEF07A" w14:textId="77777777" w:rsidR="00CE6869" w:rsidRPr="00BD6F46" w:rsidRDefault="00CE6869" w:rsidP="00CE6869">
      <w:pPr>
        <w:pStyle w:val="PL"/>
      </w:pPr>
      <w:r w:rsidRPr="00BD6F46">
        <w:t xml:space="preserve">    </w:t>
      </w:r>
      <w:proofErr w:type="spellStart"/>
      <w:r w:rsidRPr="00BD6F46">
        <w:t>RoamerInOut</w:t>
      </w:r>
      <w:proofErr w:type="spellEnd"/>
      <w:r w:rsidRPr="00BD6F46">
        <w:t>:</w:t>
      </w:r>
    </w:p>
    <w:p w14:paraId="188C7873" w14:textId="77777777" w:rsidR="00CE6869" w:rsidRPr="00BD6F46" w:rsidRDefault="00CE6869" w:rsidP="00CE6869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FF59EA1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6CD371EF" w14:textId="77777777" w:rsidR="00CE6869" w:rsidRPr="00BD6F46" w:rsidRDefault="00CE6869" w:rsidP="00CE6869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06C6C9CD" w14:textId="77777777" w:rsidR="00CE6869" w:rsidRPr="00BD6F46" w:rsidRDefault="00CE6869" w:rsidP="00CE6869">
      <w:pPr>
        <w:pStyle w:val="PL"/>
      </w:pPr>
      <w:r w:rsidRPr="00BD6F46">
        <w:t xml:space="preserve">            - IN_BOUND</w:t>
      </w:r>
    </w:p>
    <w:p w14:paraId="13386736" w14:textId="77777777" w:rsidR="00CE6869" w:rsidRPr="00BD6F46" w:rsidRDefault="00CE6869" w:rsidP="00CE6869">
      <w:pPr>
        <w:pStyle w:val="PL"/>
      </w:pPr>
      <w:r w:rsidRPr="00BD6F46">
        <w:t xml:space="preserve">            - OUT_BOUND</w:t>
      </w:r>
    </w:p>
    <w:p w14:paraId="75DC3CC2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1D13DCE2" w14:textId="77777777" w:rsidR="00CE6869" w:rsidRPr="00BD6F46" w:rsidRDefault="00CE6869" w:rsidP="00CE6869">
      <w:pPr>
        <w:pStyle w:val="PL"/>
      </w:pPr>
      <w:r w:rsidRPr="00BD6F46">
        <w:t xml:space="preserve">    </w:t>
      </w:r>
      <w:proofErr w:type="spellStart"/>
      <w:r w:rsidRPr="00A87ADE">
        <w:t>SMMessageType</w:t>
      </w:r>
      <w:proofErr w:type="spellEnd"/>
      <w:r w:rsidRPr="00BD6F46">
        <w:t>:</w:t>
      </w:r>
    </w:p>
    <w:p w14:paraId="1E0D8E10" w14:textId="77777777" w:rsidR="00CE6869" w:rsidRPr="00BD6F46" w:rsidRDefault="00CE6869" w:rsidP="00CE6869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090FCBFD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3E116A06" w14:textId="77777777" w:rsidR="00CE6869" w:rsidRPr="00BD6F46" w:rsidRDefault="00CE6869" w:rsidP="00CE6869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3D1D3C1A" w14:textId="77777777" w:rsidR="00CE6869" w:rsidRPr="00BD6F46" w:rsidRDefault="00CE6869" w:rsidP="00CE686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259775B5" w14:textId="77777777" w:rsidR="00CE6869" w:rsidRDefault="00CE6869" w:rsidP="00CE686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3E8B6670" w14:textId="77777777" w:rsidR="00CE6869" w:rsidRPr="00BD6F46" w:rsidRDefault="00CE6869" w:rsidP="00CE686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04E5ADAF" w14:textId="77777777" w:rsidR="00CE6869" w:rsidRDefault="00CE6869" w:rsidP="00CE686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7A44C1A0" w14:textId="77777777" w:rsidR="00CE6869" w:rsidRDefault="00CE6869" w:rsidP="00CE6869">
      <w:pPr>
        <w:pStyle w:val="PL"/>
      </w:pPr>
      <w:r w:rsidRPr="00BD6F46">
        <w:t xml:space="preserve">        - type: string</w:t>
      </w:r>
    </w:p>
    <w:p w14:paraId="3AC51A06" w14:textId="77777777" w:rsidR="00CE6869" w:rsidRPr="00BD6F46" w:rsidRDefault="00CE6869" w:rsidP="00CE6869">
      <w:pPr>
        <w:pStyle w:val="PL"/>
      </w:pPr>
      <w:r w:rsidRPr="00BD6F46">
        <w:t xml:space="preserve">    </w:t>
      </w:r>
      <w:proofErr w:type="spellStart"/>
      <w:r>
        <w:t>SM</w:t>
      </w:r>
      <w:r w:rsidRPr="00A87ADE">
        <w:t>Priority</w:t>
      </w:r>
      <w:proofErr w:type="spellEnd"/>
      <w:r w:rsidRPr="00BD6F46">
        <w:t>:</w:t>
      </w:r>
    </w:p>
    <w:p w14:paraId="36843E9C" w14:textId="77777777" w:rsidR="00CE6869" w:rsidRPr="00BD6F46" w:rsidRDefault="00CE6869" w:rsidP="00CE6869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0A62A5C4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057E016F" w14:textId="77777777" w:rsidR="00CE6869" w:rsidRPr="00BD6F46" w:rsidRDefault="00CE6869" w:rsidP="00CE6869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4E09BFC3" w14:textId="77777777" w:rsidR="00CE6869" w:rsidRPr="00BD6F46" w:rsidRDefault="00CE6869" w:rsidP="00CE6869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670E7DC5" w14:textId="77777777" w:rsidR="00CE6869" w:rsidRDefault="00CE6869" w:rsidP="00CE686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31FBD7EB" w14:textId="77777777" w:rsidR="00CE6869" w:rsidRPr="00BD6F46" w:rsidRDefault="00CE6869" w:rsidP="00CE6869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259714AF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30014DE6" w14:textId="77777777" w:rsidR="00CE6869" w:rsidRPr="00BD6F46" w:rsidRDefault="00CE6869" w:rsidP="00CE6869">
      <w:pPr>
        <w:pStyle w:val="PL"/>
      </w:pPr>
      <w:r w:rsidRPr="00BD6F46">
        <w:t xml:space="preserve">    </w:t>
      </w:r>
      <w:proofErr w:type="spellStart"/>
      <w:r w:rsidRPr="00A87ADE">
        <w:t>DeliveryReportRequested</w:t>
      </w:r>
      <w:proofErr w:type="spellEnd"/>
      <w:r w:rsidRPr="00BD6F46">
        <w:t>:</w:t>
      </w:r>
    </w:p>
    <w:p w14:paraId="3D163F9B" w14:textId="77777777" w:rsidR="00CE6869" w:rsidRPr="00BD6F46" w:rsidRDefault="00CE6869" w:rsidP="00CE6869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1992E8FD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3400F6EC" w14:textId="77777777" w:rsidR="00CE6869" w:rsidRPr="00BD6F46" w:rsidRDefault="00CE6869" w:rsidP="00CE6869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40D7A60" w14:textId="77777777" w:rsidR="00CE6869" w:rsidRPr="00BD6F46" w:rsidRDefault="00CE6869" w:rsidP="00CE6869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341C8905" w14:textId="77777777" w:rsidR="00CE6869" w:rsidRDefault="00CE6869" w:rsidP="00CE686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45C15DFB" w14:textId="77777777" w:rsidR="00CE6869" w:rsidRDefault="00CE6869" w:rsidP="00CE6869">
      <w:pPr>
        <w:pStyle w:val="PL"/>
      </w:pPr>
      <w:r w:rsidRPr="00BD6F46">
        <w:t xml:space="preserve">        - type: string</w:t>
      </w:r>
    </w:p>
    <w:p w14:paraId="263F45DE" w14:textId="77777777" w:rsidR="00CE6869" w:rsidRPr="00BD6F46" w:rsidRDefault="00CE6869" w:rsidP="00CE6869">
      <w:pPr>
        <w:pStyle w:val="PL"/>
      </w:pPr>
      <w:r>
        <w:t xml:space="preserve">    </w:t>
      </w:r>
      <w:proofErr w:type="spellStart"/>
      <w:r w:rsidRPr="00A87ADE">
        <w:t>InterfaceType</w:t>
      </w:r>
      <w:proofErr w:type="spellEnd"/>
      <w:r w:rsidRPr="00BD6F46">
        <w:t>:</w:t>
      </w:r>
    </w:p>
    <w:p w14:paraId="64682DC3" w14:textId="77777777" w:rsidR="00CE6869" w:rsidRPr="00BD6F46" w:rsidRDefault="00CE6869" w:rsidP="00CE6869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0BB0830F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0DA09B89" w14:textId="77777777" w:rsidR="00CE6869" w:rsidRPr="00BD6F46" w:rsidRDefault="00CE6869" w:rsidP="00CE6869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657B9C60" w14:textId="77777777" w:rsidR="00CE6869" w:rsidRPr="00BD6F46" w:rsidRDefault="00CE6869" w:rsidP="00CE6869">
      <w:pPr>
        <w:pStyle w:val="PL"/>
      </w:pPr>
      <w:r w:rsidRPr="00BD6F46">
        <w:t xml:space="preserve">            - </w:t>
      </w:r>
      <w:r w:rsidRPr="00A87ADE">
        <w:t>UNKNOWN</w:t>
      </w:r>
    </w:p>
    <w:p w14:paraId="522B0543" w14:textId="77777777" w:rsidR="00CE6869" w:rsidRDefault="00CE6869" w:rsidP="00CE6869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5775B4E1" w14:textId="77777777" w:rsidR="00CE6869" w:rsidRDefault="00CE6869" w:rsidP="00CE686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59A8F7E6" w14:textId="77777777" w:rsidR="00CE6869" w:rsidRDefault="00CE6869" w:rsidP="00CE6869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423B1C6E" w14:textId="77777777" w:rsidR="00CE6869" w:rsidRDefault="00CE6869" w:rsidP="00CE686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70BE74AF" w14:textId="77777777" w:rsidR="00CE6869" w:rsidRDefault="00CE6869" w:rsidP="00CE6869">
      <w:pPr>
        <w:pStyle w:val="PL"/>
      </w:pPr>
      <w:r w:rsidRPr="00BD6F46">
        <w:t xml:space="preserve">        - type: string</w:t>
      </w:r>
    </w:p>
    <w:p w14:paraId="558F5DC7" w14:textId="77777777" w:rsidR="00CE6869" w:rsidRPr="00BD6F46" w:rsidRDefault="00CE6869" w:rsidP="00CE6869">
      <w:pPr>
        <w:pStyle w:val="PL"/>
      </w:pPr>
      <w:r w:rsidRPr="00BD6F46">
        <w:t xml:space="preserve">    </w:t>
      </w:r>
      <w:proofErr w:type="spellStart"/>
      <w:r w:rsidRPr="00A87ADE">
        <w:t>ClassIdentifier</w:t>
      </w:r>
      <w:proofErr w:type="spellEnd"/>
      <w:r w:rsidRPr="00BD6F46">
        <w:t>:</w:t>
      </w:r>
    </w:p>
    <w:p w14:paraId="780D6D09" w14:textId="77777777" w:rsidR="00CE6869" w:rsidRPr="00BD6F46" w:rsidRDefault="00CE6869" w:rsidP="00CE6869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61CF8FE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1088F288" w14:textId="77777777" w:rsidR="00CE6869" w:rsidRPr="00BD6F46" w:rsidRDefault="00CE6869" w:rsidP="00CE6869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70CCFF1B" w14:textId="77777777" w:rsidR="00CE6869" w:rsidRPr="00BD6F46" w:rsidRDefault="00CE6869" w:rsidP="00CE6869">
      <w:pPr>
        <w:pStyle w:val="PL"/>
      </w:pPr>
      <w:r w:rsidRPr="00BD6F46">
        <w:t xml:space="preserve">            - </w:t>
      </w:r>
      <w:r w:rsidRPr="00A87ADE">
        <w:t>PERSONAL</w:t>
      </w:r>
    </w:p>
    <w:p w14:paraId="03639564" w14:textId="77777777" w:rsidR="00CE6869" w:rsidRDefault="00CE6869" w:rsidP="00CE686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1E66C412" w14:textId="77777777" w:rsidR="00CE6869" w:rsidRDefault="00CE6869" w:rsidP="00CE6869">
      <w:pPr>
        <w:pStyle w:val="PL"/>
      </w:pPr>
      <w:r w:rsidRPr="00BD6F46">
        <w:t xml:space="preserve">            - </w:t>
      </w:r>
      <w:r w:rsidRPr="00A87ADE">
        <w:t>INFORMATIONAL</w:t>
      </w:r>
    </w:p>
    <w:p w14:paraId="677C967E" w14:textId="77777777" w:rsidR="00CE6869" w:rsidRPr="00BD6F46" w:rsidRDefault="00CE6869" w:rsidP="00CE6869">
      <w:pPr>
        <w:pStyle w:val="PL"/>
      </w:pPr>
      <w:r w:rsidRPr="00BD6F46">
        <w:t xml:space="preserve">            - </w:t>
      </w:r>
      <w:r w:rsidRPr="00A87ADE">
        <w:t>AUTO</w:t>
      </w:r>
    </w:p>
    <w:p w14:paraId="31A64334" w14:textId="77777777" w:rsidR="00CE6869" w:rsidRDefault="00CE6869" w:rsidP="00CE6869">
      <w:pPr>
        <w:pStyle w:val="PL"/>
      </w:pPr>
      <w:r w:rsidRPr="00BD6F46">
        <w:lastRenderedPageBreak/>
        <w:t xml:space="preserve">        - type: string</w:t>
      </w:r>
    </w:p>
    <w:p w14:paraId="526CFD27" w14:textId="77777777" w:rsidR="00CE6869" w:rsidRPr="00BD6F46" w:rsidRDefault="00CE6869" w:rsidP="00CE6869">
      <w:pPr>
        <w:pStyle w:val="PL"/>
      </w:pPr>
      <w:r>
        <w:t xml:space="preserve">    </w:t>
      </w:r>
      <w:proofErr w:type="spellStart"/>
      <w:r>
        <w:t>SM</w:t>
      </w:r>
      <w:r w:rsidRPr="00A87ADE">
        <w:t>AddressType</w:t>
      </w:r>
      <w:proofErr w:type="spellEnd"/>
      <w:r w:rsidRPr="00BD6F46">
        <w:t>:</w:t>
      </w:r>
    </w:p>
    <w:p w14:paraId="3A38A426" w14:textId="77777777" w:rsidR="00CE6869" w:rsidRPr="00BD6F46" w:rsidRDefault="00CE6869" w:rsidP="00CE6869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9FE1D9F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14C3321C" w14:textId="77777777" w:rsidR="00CE6869" w:rsidRPr="00BD6F46" w:rsidRDefault="00CE6869" w:rsidP="00CE6869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1F660B61" w14:textId="77777777" w:rsidR="00CE6869" w:rsidRPr="00BD6F46" w:rsidRDefault="00CE6869" w:rsidP="00CE6869">
      <w:pPr>
        <w:pStyle w:val="PL"/>
      </w:pPr>
      <w:r w:rsidRPr="00BD6F46">
        <w:t xml:space="preserve">            - </w:t>
      </w:r>
      <w:r w:rsidRPr="00A87ADE">
        <w:t>EMAIL_ADDRESS</w:t>
      </w:r>
    </w:p>
    <w:p w14:paraId="28CF4C5A" w14:textId="77777777" w:rsidR="00CE6869" w:rsidRDefault="00CE6869" w:rsidP="00CE6869">
      <w:pPr>
        <w:pStyle w:val="PL"/>
      </w:pPr>
      <w:r w:rsidRPr="00BD6F46">
        <w:t xml:space="preserve">            - </w:t>
      </w:r>
      <w:r w:rsidRPr="00A87ADE">
        <w:t>MSISDN</w:t>
      </w:r>
    </w:p>
    <w:p w14:paraId="33B0D071" w14:textId="77777777" w:rsidR="00CE6869" w:rsidRDefault="00CE6869" w:rsidP="00CE686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21395E49" w14:textId="77777777" w:rsidR="00CE6869" w:rsidRDefault="00CE6869" w:rsidP="00CE6869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0E2EB31" w14:textId="77777777" w:rsidR="00CE6869" w:rsidRDefault="00CE6869" w:rsidP="00CE6869">
      <w:pPr>
        <w:pStyle w:val="PL"/>
      </w:pPr>
      <w:r w:rsidRPr="00BD6F46">
        <w:t xml:space="preserve">            - </w:t>
      </w:r>
      <w:r w:rsidRPr="00A87ADE">
        <w:t>NUMERIC_SHORTCODE</w:t>
      </w:r>
    </w:p>
    <w:p w14:paraId="0C657405" w14:textId="77777777" w:rsidR="00CE6869" w:rsidRDefault="00CE6869" w:rsidP="00CE6869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2B20A6A7" w14:textId="77777777" w:rsidR="00CE6869" w:rsidRDefault="00CE6869" w:rsidP="00CE6869">
      <w:pPr>
        <w:pStyle w:val="PL"/>
      </w:pPr>
      <w:r w:rsidRPr="00BD6F46">
        <w:t xml:space="preserve">            - </w:t>
      </w:r>
      <w:r w:rsidRPr="00A87ADE">
        <w:t>OTHER</w:t>
      </w:r>
    </w:p>
    <w:p w14:paraId="1EA62F69" w14:textId="77777777" w:rsidR="00CE6869" w:rsidRDefault="00CE6869" w:rsidP="00CE686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68758158" w14:textId="77777777" w:rsidR="00CE6869" w:rsidRDefault="00CE6869" w:rsidP="00CE6869">
      <w:pPr>
        <w:pStyle w:val="PL"/>
      </w:pPr>
      <w:r w:rsidRPr="00BD6F46">
        <w:t xml:space="preserve">        - type: string</w:t>
      </w:r>
    </w:p>
    <w:p w14:paraId="7EF001A1" w14:textId="77777777" w:rsidR="00CE6869" w:rsidRPr="00BD6F46" w:rsidRDefault="00CE6869" w:rsidP="00CE6869">
      <w:pPr>
        <w:pStyle w:val="PL"/>
      </w:pPr>
      <w:r>
        <w:t xml:space="preserve">    </w:t>
      </w:r>
      <w:proofErr w:type="spellStart"/>
      <w:r>
        <w:t>SM</w:t>
      </w:r>
      <w:r w:rsidRPr="00A87ADE">
        <w:t>AddresseeType</w:t>
      </w:r>
      <w:proofErr w:type="spellEnd"/>
      <w:r w:rsidRPr="00BD6F46">
        <w:t>:</w:t>
      </w:r>
    </w:p>
    <w:p w14:paraId="587B7692" w14:textId="77777777" w:rsidR="00CE6869" w:rsidRPr="00BD6F46" w:rsidRDefault="00CE6869" w:rsidP="00CE6869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1380AD43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4A839E3C" w14:textId="77777777" w:rsidR="00CE6869" w:rsidRPr="00BD6F46" w:rsidRDefault="00CE6869" w:rsidP="00CE6869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365A34CC" w14:textId="77777777" w:rsidR="00CE6869" w:rsidRPr="00BD6F46" w:rsidRDefault="00CE6869" w:rsidP="00CE6869">
      <w:pPr>
        <w:pStyle w:val="PL"/>
      </w:pPr>
      <w:r w:rsidRPr="00BD6F46">
        <w:t xml:space="preserve">            - </w:t>
      </w:r>
      <w:r>
        <w:t>TO</w:t>
      </w:r>
    </w:p>
    <w:p w14:paraId="3DA83726" w14:textId="77777777" w:rsidR="00CE6869" w:rsidRDefault="00CE6869" w:rsidP="00CE6869">
      <w:pPr>
        <w:pStyle w:val="PL"/>
      </w:pPr>
      <w:r w:rsidRPr="00BD6F46">
        <w:t xml:space="preserve">            - </w:t>
      </w:r>
      <w:r>
        <w:t>CC</w:t>
      </w:r>
    </w:p>
    <w:p w14:paraId="795879C1" w14:textId="77777777" w:rsidR="00CE6869" w:rsidRDefault="00CE6869" w:rsidP="00CE6869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5243CFDB" w14:textId="77777777" w:rsidR="00CE6869" w:rsidRDefault="00CE6869" w:rsidP="00CE6869">
      <w:pPr>
        <w:pStyle w:val="PL"/>
      </w:pPr>
      <w:r w:rsidRPr="00BD6F46">
        <w:t xml:space="preserve">        - type: string</w:t>
      </w:r>
    </w:p>
    <w:p w14:paraId="0E89F062" w14:textId="77777777" w:rsidR="00CE6869" w:rsidRPr="00BD6F46" w:rsidRDefault="00CE6869" w:rsidP="00CE6869">
      <w:pPr>
        <w:pStyle w:val="PL"/>
      </w:pPr>
      <w:r>
        <w:t xml:space="preserve">    </w:t>
      </w:r>
      <w:proofErr w:type="spellStart"/>
      <w:r w:rsidRPr="00A87ADE">
        <w:t>SMServiceType</w:t>
      </w:r>
      <w:proofErr w:type="spellEnd"/>
      <w:r w:rsidRPr="00BD6F46">
        <w:t>:</w:t>
      </w:r>
    </w:p>
    <w:p w14:paraId="5CD7A1B0" w14:textId="77777777" w:rsidR="00CE6869" w:rsidRPr="00BD6F46" w:rsidRDefault="00CE6869" w:rsidP="00CE6869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762BEB8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023B7443" w14:textId="77777777" w:rsidR="00CE6869" w:rsidRPr="00BD6F46" w:rsidRDefault="00CE6869" w:rsidP="00CE6869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3DE7D288" w14:textId="77777777" w:rsidR="00CE6869" w:rsidRPr="00BD6F46" w:rsidRDefault="00CE6869" w:rsidP="00CE6869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01847AFD" w14:textId="77777777" w:rsidR="00CE6869" w:rsidRDefault="00CE6869" w:rsidP="00CE686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526EDC47" w14:textId="77777777" w:rsidR="00CE6869" w:rsidRDefault="00CE6869" w:rsidP="00CE686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02057B9F" w14:textId="77777777" w:rsidR="00CE6869" w:rsidRDefault="00CE6869" w:rsidP="00CE686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276429F3" w14:textId="77777777" w:rsidR="00CE6869" w:rsidRDefault="00CE6869" w:rsidP="00CE686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48AA290B" w14:textId="77777777" w:rsidR="00CE6869" w:rsidRDefault="00CE6869" w:rsidP="00CE686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42F56CB4" w14:textId="77777777" w:rsidR="00CE6869" w:rsidRDefault="00CE6869" w:rsidP="00CE686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5C5809D5" w14:textId="77777777" w:rsidR="00CE6869" w:rsidRDefault="00CE6869" w:rsidP="00CE686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387E256B" w14:textId="77777777" w:rsidR="00CE6869" w:rsidRDefault="00CE6869" w:rsidP="00CE686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5A6E4912" w14:textId="77777777" w:rsidR="00CE6869" w:rsidRDefault="00CE6869" w:rsidP="00CE686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53F61127" w14:textId="77777777" w:rsidR="00CE6869" w:rsidRDefault="00CE6869" w:rsidP="00CE686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21FCE84D" w14:textId="77777777" w:rsidR="00CE6869" w:rsidRDefault="00CE6869" w:rsidP="00CE6869">
      <w:pPr>
        <w:pStyle w:val="PL"/>
      </w:pPr>
      <w:r w:rsidRPr="00BD6F46">
        <w:t xml:space="preserve">        - type: string</w:t>
      </w:r>
    </w:p>
    <w:p w14:paraId="7E68915C" w14:textId="77777777" w:rsidR="00CE6869" w:rsidRPr="00BD6F46" w:rsidRDefault="00CE6869" w:rsidP="00CE6869">
      <w:pPr>
        <w:pStyle w:val="PL"/>
      </w:pPr>
      <w:r>
        <w:t xml:space="preserve">    </w:t>
      </w:r>
      <w:proofErr w:type="spellStart"/>
      <w:r w:rsidRPr="00A87ADE">
        <w:t>ReplyPathRequested</w:t>
      </w:r>
      <w:proofErr w:type="spellEnd"/>
      <w:r w:rsidRPr="00BD6F46">
        <w:t>:</w:t>
      </w:r>
    </w:p>
    <w:p w14:paraId="0C9D69E4" w14:textId="77777777" w:rsidR="00CE6869" w:rsidRPr="00BD6F46" w:rsidRDefault="00CE6869" w:rsidP="00CE6869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0DF3FFDC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64AB5EF4" w14:textId="77777777" w:rsidR="00CE6869" w:rsidRPr="00BD6F46" w:rsidRDefault="00CE6869" w:rsidP="00CE6869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1D66B426" w14:textId="77777777" w:rsidR="00CE6869" w:rsidRPr="00BD6F46" w:rsidRDefault="00CE6869" w:rsidP="00CE6869">
      <w:pPr>
        <w:pStyle w:val="PL"/>
      </w:pPr>
      <w:r w:rsidRPr="00BD6F46">
        <w:t xml:space="preserve">            - </w:t>
      </w:r>
      <w:r w:rsidRPr="00A87ADE">
        <w:t>NO_REPLY_PATH_SET</w:t>
      </w:r>
    </w:p>
    <w:p w14:paraId="0819D2CD" w14:textId="77777777" w:rsidR="00CE6869" w:rsidRDefault="00CE6869" w:rsidP="00CE6869">
      <w:pPr>
        <w:pStyle w:val="PL"/>
      </w:pPr>
      <w:r w:rsidRPr="00BD6F46">
        <w:t xml:space="preserve">            - </w:t>
      </w:r>
      <w:r w:rsidRPr="00A87ADE">
        <w:t>REPLY_PATH_SET</w:t>
      </w:r>
    </w:p>
    <w:p w14:paraId="61B8B067" w14:textId="77777777" w:rsidR="00CE6869" w:rsidRDefault="00CE6869" w:rsidP="00CE6869">
      <w:pPr>
        <w:pStyle w:val="PL"/>
      </w:pPr>
      <w:r w:rsidRPr="00BD6F46">
        <w:t xml:space="preserve">        - type: string</w:t>
      </w:r>
    </w:p>
    <w:p w14:paraId="05544686" w14:textId="77777777" w:rsidR="00CE6869" w:rsidRDefault="00CE6869" w:rsidP="00CE6869">
      <w:pPr>
        <w:pStyle w:val="PL"/>
        <w:tabs>
          <w:tab w:val="clear" w:pos="384"/>
        </w:tabs>
      </w:pPr>
      <w:r>
        <w:t xml:space="preserve">    </w:t>
      </w:r>
      <w:proofErr w:type="spellStart"/>
      <w:r>
        <w:t>oneTimeEventType</w:t>
      </w:r>
      <w:proofErr w:type="spellEnd"/>
      <w:r>
        <w:t>:</w:t>
      </w:r>
    </w:p>
    <w:p w14:paraId="0D2233C3" w14:textId="77777777" w:rsidR="00CE6869" w:rsidRDefault="00CE6869" w:rsidP="00CE6869">
      <w:pPr>
        <w:pStyle w:val="PL"/>
        <w:tabs>
          <w:tab w:val="clear" w:pos="384"/>
        </w:tabs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4287257" w14:textId="77777777" w:rsidR="00CE6869" w:rsidRDefault="00CE6869" w:rsidP="00CE6869">
      <w:pPr>
        <w:pStyle w:val="PL"/>
        <w:tabs>
          <w:tab w:val="clear" w:pos="384"/>
        </w:tabs>
      </w:pPr>
      <w:r>
        <w:t xml:space="preserve">        - type: string</w:t>
      </w:r>
    </w:p>
    <w:p w14:paraId="4EB75DC7" w14:textId="77777777" w:rsidR="00CE6869" w:rsidRDefault="00CE6869" w:rsidP="00CE6869">
      <w:pPr>
        <w:pStyle w:val="PL"/>
        <w:tabs>
          <w:tab w:val="clear" w:pos="384"/>
        </w:tabs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B9583F7" w14:textId="77777777" w:rsidR="00CE6869" w:rsidRDefault="00CE6869" w:rsidP="00CE6869">
      <w:pPr>
        <w:pStyle w:val="PL"/>
        <w:tabs>
          <w:tab w:val="clear" w:pos="384"/>
        </w:tabs>
      </w:pPr>
      <w:r>
        <w:t xml:space="preserve">            - IEC</w:t>
      </w:r>
    </w:p>
    <w:p w14:paraId="61F4916A" w14:textId="77777777" w:rsidR="00CE6869" w:rsidRDefault="00CE6869" w:rsidP="00CE6869">
      <w:pPr>
        <w:pStyle w:val="PL"/>
        <w:tabs>
          <w:tab w:val="clear" w:pos="384"/>
        </w:tabs>
      </w:pPr>
      <w:r>
        <w:t xml:space="preserve">            - PEC</w:t>
      </w:r>
    </w:p>
    <w:p w14:paraId="7E7B84EB" w14:textId="77777777" w:rsidR="00CE6869" w:rsidRDefault="00CE6869" w:rsidP="00CE6869">
      <w:pPr>
        <w:pStyle w:val="PL"/>
        <w:tabs>
          <w:tab w:val="clear" w:pos="384"/>
        </w:tabs>
      </w:pPr>
      <w:r>
        <w:t xml:space="preserve">        - type: string</w:t>
      </w:r>
    </w:p>
    <w:p w14:paraId="63A71D69" w14:textId="77777777" w:rsidR="00CE6869" w:rsidRDefault="00CE6869" w:rsidP="00CE6869">
      <w:pPr>
        <w:pStyle w:val="PL"/>
        <w:tabs>
          <w:tab w:val="clear" w:pos="384"/>
        </w:tabs>
      </w:pPr>
      <w:r>
        <w:t xml:space="preserve">    </w:t>
      </w:r>
      <w:proofErr w:type="spellStart"/>
      <w:r>
        <w:t>dnnSelectionMode</w:t>
      </w:r>
      <w:proofErr w:type="spellEnd"/>
      <w:r>
        <w:t>:</w:t>
      </w:r>
    </w:p>
    <w:p w14:paraId="1D2030AB" w14:textId="77777777" w:rsidR="00CE6869" w:rsidRDefault="00CE6869" w:rsidP="00CE6869">
      <w:pPr>
        <w:pStyle w:val="PL"/>
        <w:tabs>
          <w:tab w:val="clear" w:pos="384"/>
        </w:tabs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6F7DCB2" w14:textId="77777777" w:rsidR="00CE6869" w:rsidRDefault="00CE6869" w:rsidP="00CE6869">
      <w:pPr>
        <w:pStyle w:val="PL"/>
        <w:tabs>
          <w:tab w:val="clear" w:pos="384"/>
        </w:tabs>
      </w:pPr>
      <w:r>
        <w:t xml:space="preserve">        - type: string</w:t>
      </w:r>
    </w:p>
    <w:p w14:paraId="1DDA8AEF" w14:textId="77777777" w:rsidR="00CE6869" w:rsidRDefault="00CE6869" w:rsidP="00CE6869">
      <w:pPr>
        <w:pStyle w:val="PL"/>
        <w:tabs>
          <w:tab w:val="clear" w:pos="384"/>
        </w:tabs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410A673" w14:textId="77777777" w:rsidR="00CE6869" w:rsidRDefault="00CE6869" w:rsidP="00CE6869">
      <w:pPr>
        <w:pStyle w:val="PL"/>
        <w:tabs>
          <w:tab w:val="clear" w:pos="384"/>
        </w:tabs>
      </w:pPr>
      <w:r>
        <w:t xml:space="preserve">            - VERIFIED</w:t>
      </w:r>
    </w:p>
    <w:p w14:paraId="6DCE6962" w14:textId="77777777" w:rsidR="00CE6869" w:rsidRDefault="00CE6869" w:rsidP="00CE6869">
      <w:pPr>
        <w:pStyle w:val="PL"/>
        <w:tabs>
          <w:tab w:val="clear" w:pos="384"/>
        </w:tabs>
      </w:pPr>
      <w:r>
        <w:t xml:space="preserve">            - UE_DNN_NOT_VERIFIED</w:t>
      </w:r>
    </w:p>
    <w:p w14:paraId="22ADCC1D" w14:textId="77777777" w:rsidR="00CE6869" w:rsidRDefault="00CE6869" w:rsidP="00CE6869">
      <w:pPr>
        <w:pStyle w:val="PL"/>
        <w:tabs>
          <w:tab w:val="clear" w:pos="384"/>
        </w:tabs>
      </w:pPr>
      <w:r>
        <w:t xml:space="preserve">            - NW_DNN_NOT_VERIFIED</w:t>
      </w:r>
    </w:p>
    <w:p w14:paraId="007C4397" w14:textId="77777777" w:rsidR="00CE6869" w:rsidRDefault="00CE6869" w:rsidP="00CE6869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3A399D2C" w14:textId="77777777" w:rsidR="00CE6869" w:rsidRDefault="00CE6869" w:rsidP="00CE6869">
      <w:pPr>
        <w:pStyle w:val="PL"/>
        <w:tabs>
          <w:tab w:val="clear" w:pos="384"/>
        </w:tabs>
      </w:pPr>
      <w:r>
        <w:t xml:space="preserve">    </w:t>
      </w:r>
      <w:proofErr w:type="spellStart"/>
      <w:r>
        <w:t>APIDirection</w:t>
      </w:r>
      <w:proofErr w:type="spellEnd"/>
      <w:r>
        <w:t>:</w:t>
      </w:r>
    </w:p>
    <w:p w14:paraId="4F4F65FE" w14:textId="77777777" w:rsidR="00CE6869" w:rsidRDefault="00CE6869" w:rsidP="00CE6869">
      <w:pPr>
        <w:pStyle w:val="PL"/>
        <w:tabs>
          <w:tab w:val="clear" w:pos="384"/>
        </w:tabs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408B1BE" w14:textId="77777777" w:rsidR="00CE6869" w:rsidRDefault="00CE6869" w:rsidP="00CE6869">
      <w:pPr>
        <w:pStyle w:val="PL"/>
        <w:tabs>
          <w:tab w:val="clear" w:pos="384"/>
        </w:tabs>
      </w:pPr>
      <w:r>
        <w:t xml:space="preserve">        - type: string</w:t>
      </w:r>
    </w:p>
    <w:p w14:paraId="4C979226" w14:textId="77777777" w:rsidR="00CE6869" w:rsidRDefault="00CE6869" w:rsidP="00CE6869">
      <w:pPr>
        <w:pStyle w:val="PL"/>
        <w:tabs>
          <w:tab w:val="clear" w:pos="384"/>
        </w:tabs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DCEAA9F" w14:textId="77777777" w:rsidR="00CE6869" w:rsidRDefault="00CE6869" w:rsidP="00CE6869">
      <w:pPr>
        <w:pStyle w:val="PL"/>
      </w:pPr>
      <w:r>
        <w:t xml:space="preserve">            - INVOCATION</w:t>
      </w:r>
    </w:p>
    <w:p w14:paraId="2C748867" w14:textId="77777777" w:rsidR="00CE6869" w:rsidRDefault="00CE6869" w:rsidP="00CE6869">
      <w:pPr>
        <w:pStyle w:val="PL"/>
        <w:tabs>
          <w:tab w:val="clear" w:pos="384"/>
        </w:tabs>
      </w:pPr>
      <w:r>
        <w:t xml:space="preserve">            - NOTIFICATION</w:t>
      </w:r>
    </w:p>
    <w:p w14:paraId="0DA1ADF7" w14:textId="77777777" w:rsidR="00CE6869" w:rsidRDefault="00CE6869" w:rsidP="00CE6869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E9B8858" w14:textId="77777777" w:rsidR="00CE6869" w:rsidRPr="00BD6F46" w:rsidRDefault="00CE6869" w:rsidP="00CE6869">
      <w:pPr>
        <w:pStyle w:val="PL"/>
      </w:pPr>
      <w:r>
        <w:t xml:space="preserve">    </w:t>
      </w:r>
      <w:proofErr w:type="spellStart"/>
      <w:r>
        <w:rPr>
          <w:lang w:bidi="ar-IQ"/>
        </w:rPr>
        <w:t>RegistrationMessageType</w:t>
      </w:r>
      <w:proofErr w:type="spellEnd"/>
      <w:r w:rsidRPr="00BD6F46">
        <w:t>:</w:t>
      </w:r>
    </w:p>
    <w:p w14:paraId="7FCA4080" w14:textId="77777777" w:rsidR="00CE6869" w:rsidRPr="00BD6F46" w:rsidRDefault="00CE6869" w:rsidP="00CE6869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0D1978F9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25428F59" w14:textId="77777777" w:rsidR="00CE6869" w:rsidRPr="00BD6F46" w:rsidRDefault="00CE6869" w:rsidP="00CE6869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0582073A" w14:textId="77777777" w:rsidR="00CE6869" w:rsidRPr="00BD6F46" w:rsidRDefault="00CE6869" w:rsidP="00CE6869">
      <w:pPr>
        <w:pStyle w:val="PL"/>
      </w:pPr>
      <w:r w:rsidRPr="00BD6F46">
        <w:t xml:space="preserve">            - </w:t>
      </w:r>
      <w:r>
        <w:t>INITIAL</w:t>
      </w:r>
    </w:p>
    <w:p w14:paraId="685BF0E5" w14:textId="77777777" w:rsidR="00CE6869" w:rsidRDefault="00CE6869" w:rsidP="00CE6869">
      <w:pPr>
        <w:pStyle w:val="PL"/>
      </w:pPr>
      <w:r w:rsidRPr="00BD6F46">
        <w:t xml:space="preserve">            - </w:t>
      </w:r>
      <w:r>
        <w:t>MOBILITY</w:t>
      </w:r>
    </w:p>
    <w:p w14:paraId="2A355D34" w14:textId="77777777" w:rsidR="00CE6869" w:rsidRDefault="00CE6869" w:rsidP="00CE6869">
      <w:pPr>
        <w:pStyle w:val="PL"/>
      </w:pPr>
      <w:r w:rsidRPr="00BD6F46">
        <w:t xml:space="preserve">            - </w:t>
      </w:r>
      <w:r w:rsidRPr="007770FE">
        <w:t>PERIODIC</w:t>
      </w:r>
    </w:p>
    <w:p w14:paraId="5C456FD4" w14:textId="77777777" w:rsidR="00CE6869" w:rsidRDefault="00CE6869" w:rsidP="00CE6869">
      <w:pPr>
        <w:pStyle w:val="PL"/>
      </w:pPr>
      <w:r w:rsidRPr="00BD6F46">
        <w:t xml:space="preserve">            - </w:t>
      </w:r>
      <w:r w:rsidRPr="007770FE">
        <w:t>EMERGENCY</w:t>
      </w:r>
    </w:p>
    <w:p w14:paraId="6EDFECFB" w14:textId="77777777" w:rsidR="00CE6869" w:rsidRDefault="00CE6869" w:rsidP="00CE6869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1F9358A4" w14:textId="77777777" w:rsidR="00CE6869" w:rsidRDefault="00CE6869" w:rsidP="00CE6869">
      <w:pPr>
        <w:pStyle w:val="PL"/>
      </w:pPr>
      <w:r w:rsidRPr="00BD6F46">
        <w:t xml:space="preserve">        - type: string</w:t>
      </w:r>
    </w:p>
    <w:p w14:paraId="72BC3E01" w14:textId="77777777" w:rsidR="00CE6869" w:rsidRPr="00BD6F46" w:rsidRDefault="00CE6869" w:rsidP="00CE6869">
      <w:pPr>
        <w:pStyle w:val="PL"/>
      </w:pPr>
      <w:r>
        <w:t xml:space="preserve">    </w:t>
      </w:r>
      <w:proofErr w:type="spellStart"/>
      <w:r w:rsidRPr="004106A7">
        <w:rPr>
          <w:lang w:eastAsia="zh-CN" w:bidi="ar-IQ"/>
        </w:rPr>
        <w:t>MICOModeIndication</w:t>
      </w:r>
      <w:proofErr w:type="spellEnd"/>
      <w:r w:rsidRPr="00BD6F46">
        <w:t>:</w:t>
      </w:r>
    </w:p>
    <w:p w14:paraId="3AA38F92" w14:textId="77777777" w:rsidR="00CE6869" w:rsidRPr="00BD6F46" w:rsidRDefault="00CE6869" w:rsidP="00CE6869">
      <w:pPr>
        <w:pStyle w:val="PL"/>
      </w:pPr>
      <w:r w:rsidRPr="00BD6F46">
        <w:lastRenderedPageBreak/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FC79A66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177B040A" w14:textId="77777777" w:rsidR="00CE6869" w:rsidRPr="00BD6F46" w:rsidRDefault="00CE6869" w:rsidP="00CE6869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6556A3F6" w14:textId="77777777" w:rsidR="00CE6869" w:rsidRPr="00BD6F46" w:rsidRDefault="00CE6869" w:rsidP="00CE6869">
      <w:pPr>
        <w:pStyle w:val="PL"/>
      </w:pPr>
      <w:r w:rsidRPr="00BD6F46">
        <w:t xml:space="preserve">            - </w:t>
      </w:r>
      <w:r>
        <w:t>MICO_MODE</w:t>
      </w:r>
    </w:p>
    <w:p w14:paraId="47DCF446" w14:textId="77777777" w:rsidR="00CE6869" w:rsidRDefault="00CE6869" w:rsidP="00CE6869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02940E74" w14:textId="77777777" w:rsidR="00CE6869" w:rsidRDefault="00CE6869" w:rsidP="00CE6869">
      <w:pPr>
        <w:pStyle w:val="PL"/>
      </w:pPr>
      <w:r w:rsidRPr="00BD6F46">
        <w:t xml:space="preserve">        - type: string</w:t>
      </w:r>
    </w:p>
    <w:p w14:paraId="04FB36A2" w14:textId="77777777" w:rsidR="00CE6869" w:rsidRPr="00BD6F46" w:rsidRDefault="00CE6869" w:rsidP="00CE6869">
      <w:pPr>
        <w:pStyle w:val="PL"/>
      </w:pPr>
      <w:r>
        <w:t xml:space="preserve">    </w:t>
      </w:r>
      <w:proofErr w:type="spellStart"/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 w:rsidRPr="00BD6F46">
        <w:t>:</w:t>
      </w:r>
    </w:p>
    <w:p w14:paraId="346BAB10" w14:textId="77777777" w:rsidR="00CE6869" w:rsidRPr="00BD6F46" w:rsidRDefault="00CE6869" w:rsidP="00CE6869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18E56DA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6CA6AFD0" w14:textId="77777777" w:rsidR="00CE6869" w:rsidRPr="00BD6F46" w:rsidRDefault="00CE6869" w:rsidP="00CE6869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1B3B31D" w14:textId="77777777" w:rsidR="00CE6869" w:rsidRPr="00BD6F46" w:rsidRDefault="00CE6869" w:rsidP="00CE6869">
      <w:pPr>
        <w:pStyle w:val="PL"/>
      </w:pPr>
      <w:r w:rsidRPr="00BD6F46">
        <w:t xml:space="preserve">            - </w:t>
      </w:r>
      <w:r>
        <w:t>SMS_SUPPORTED</w:t>
      </w:r>
    </w:p>
    <w:p w14:paraId="75EB3B05" w14:textId="77777777" w:rsidR="00CE6869" w:rsidRDefault="00CE6869" w:rsidP="00CE6869">
      <w:pPr>
        <w:pStyle w:val="PL"/>
      </w:pPr>
      <w:r w:rsidRPr="00BD6F46">
        <w:t xml:space="preserve">            - </w:t>
      </w:r>
      <w:r>
        <w:t>SMS_NOT_SUPPORTED</w:t>
      </w:r>
    </w:p>
    <w:p w14:paraId="5C4426B3" w14:textId="77777777" w:rsidR="00CE6869" w:rsidRDefault="00CE6869" w:rsidP="00CE6869">
      <w:pPr>
        <w:pStyle w:val="PL"/>
      </w:pPr>
      <w:r w:rsidRPr="00BD6F46">
        <w:t xml:space="preserve">        - type: string</w:t>
      </w:r>
    </w:p>
    <w:p w14:paraId="3D8D92D8" w14:textId="77777777" w:rsidR="00CE6869" w:rsidRPr="00BD6F46" w:rsidRDefault="00CE6869" w:rsidP="00CE6869">
      <w:pPr>
        <w:pStyle w:val="PL"/>
      </w:pPr>
      <w:r>
        <w:t xml:space="preserve">    </w:t>
      </w:r>
      <w:proofErr w:type="spellStart"/>
      <w:r>
        <w:rPr>
          <w:lang w:eastAsia="zh-CN" w:bidi="ar-IQ"/>
        </w:rPr>
        <w:t>ManagementOperation</w:t>
      </w:r>
      <w:proofErr w:type="spellEnd"/>
      <w:r w:rsidRPr="00BD6F46">
        <w:t>:</w:t>
      </w:r>
    </w:p>
    <w:p w14:paraId="7B473EEF" w14:textId="77777777" w:rsidR="00CE6869" w:rsidRPr="00BD6F46" w:rsidRDefault="00CE6869" w:rsidP="00CE6869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77464830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5E4C52E5" w14:textId="77777777" w:rsidR="00CE6869" w:rsidRPr="00BD6F46" w:rsidRDefault="00CE6869" w:rsidP="00CE6869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311505F7" w14:textId="77777777" w:rsidR="00CE6869" w:rsidRPr="00BD6F46" w:rsidRDefault="00CE6869" w:rsidP="00CE6869">
      <w:pPr>
        <w:pStyle w:val="PL"/>
      </w:pPr>
      <w:r w:rsidRPr="00BD6F46">
        <w:t xml:space="preserve">            - </w:t>
      </w:r>
      <w:proofErr w:type="spellStart"/>
      <w:r w:rsidRPr="00F378C3">
        <w:t>CreateMOI</w:t>
      </w:r>
      <w:proofErr w:type="spellEnd"/>
      <w:r w:rsidRPr="00D25C5F">
        <w:t xml:space="preserve">       #Included for backwards compatibility, shall not be used</w:t>
      </w:r>
    </w:p>
    <w:p w14:paraId="0E92A85B" w14:textId="77777777" w:rsidR="00CE6869" w:rsidRDefault="00CE6869" w:rsidP="00CE6869">
      <w:pPr>
        <w:pStyle w:val="PL"/>
      </w:pPr>
      <w:r w:rsidRPr="00BD6F46">
        <w:t xml:space="preserve">            - </w:t>
      </w:r>
      <w:proofErr w:type="spellStart"/>
      <w:r w:rsidRPr="00F378C3">
        <w:t>ModifyMOIAttribute</w:t>
      </w:r>
      <w:r>
        <w:t>s</w:t>
      </w:r>
      <w:proofErr w:type="spellEnd"/>
      <w:r w:rsidRPr="00D25C5F">
        <w:t xml:space="preserve"> #Included for backwards compatibility, shall not be used</w:t>
      </w:r>
    </w:p>
    <w:p w14:paraId="2B515372" w14:textId="77777777" w:rsidR="00CE6869" w:rsidRDefault="00CE6869" w:rsidP="00CE6869">
      <w:pPr>
        <w:pStyle w:val="PL"/>
      </w:pPr>
      <w:r w:rsidRPr="00BD6F46">
        <w:t xml:space="preserve">            - </w:t>
      </w:r>
      <w:proofErr w:type="spellStart"/>
      <w:r w:rsidRPr="00C803A9">
        <w:t>DeleteMOI</w:t>
      </w:r>
      <w:proofErr w:type="spellEnd"/>
      <w:r>
        <w:t xml:space="preserve">       #Included for backwards compatibility, shall not be used</w:t>
      </w:r>
    </w:p>
    <w:p w14:paraId="69FB1294" w14:textId="77777777" w:rsidR="00CE6869" w:rsidRPr="00D25C5F" w:rsidRDefault="00CE6869" w:rsidP="00CE6869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6004B39F" w14:textId="77777777" w:rsidR="00CE6869" w:rsidRPr="00D25C5F" w:rsidRDefault="00CE6869" w:rsidP="00CE6869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2F6BBE45" w14:textId="77777777" w:rsidR="00CE6869" w:rsidRPr="00C347FA" w:rsidRDefault="00CE6869" w:rsidP="00CE6869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536F18EF" w14:textId="77777777" w:rsidR="00CE6869" w:rsidRPr="00C347FA" w:rsidRDefault="00CE6869" w:rsidP="00CE6869">
      <w:pPr>
        <w:pStyle w:val="PL"/>
        <w:rPr>
          <w:lang w:val="fr-FR"/>
        </w:rPr>
      </w:pPr>
      <w:r w:rsidRPr="00C347FA">
        <w:rPr>
          <w:lang w:val="fr-FR"/>
        </w:rPr>
        <w:t xml:space="preserve">            - NOTIFY_MOI_CREATION</w:t>
      </w:r>
    </w:p>
    <w:p w14:paraId="681C67AE" w14:textId="77777777" w:rsidR="00CE6869" w:rsidRPr="00C347FA" w:rsidRDefault="00CE6869" w:rsidP="00CE6869">
      <w:pPr>
        <w:pStyle w:val="PL"/>
        <w:rPr>
          <w:lang w:val="fr-FR"/>
        </w:rPr>
      </w:pPr>
      <w:r w:rsidRPr="00C347FA">
        <w:rPr>
          <w:lang w:val="fr-FR"/>
        </w:rPr>
        <w:t xml:space="preserve">            - NOTIFY_MOI_ATTR_CHANGE</w:t>
      </w:r>
    </w:p>
    <w:p w14:paraId="24C27CC4" w14:textId="77777777" w:rsidR="00CE6869" w:rsidRPr="00D25C5F" w:rsidRDefault="00CE6869" w:rsidP="00CE6869">
      <w:pPr>
        <w:pStyle w:val="PL"/>
        <w:rPr>
          <w:lang w:val="fr-FR"/>
        </w:rPr>
      </w:pPr>
      <w:r w:rsidRPr="00C347FA">
        <w:rPr>
          <w:lang w:val="fr-FR"/>
        </w:rPr>
        <w:t xml:space="preserve">            - NOTIFY_MOI_DELETION</w:t>
      </w:r>
    </w:p>
    <w:p w14:paraId="54393D06" w14:textId="77777777" w:rsidR="00CE6869" w:rsidRDefault="00CE6869" w:rsidP="00CE6869">
      <w:pPr>
        <w:pStyle w:val="PL"/>
      </w:pPr>
      <w:r w:rsidRPr="00D25C5F">
        <w:rPr>
          <w:lang w:val="fr-FR"/>
        </w:rPr>
        <w:t xml:space="preserve">        </w:t>
      </w:r>
      <w:r w:rsidRPr="00BD6F46">
        <w:t>- type: string</w:t>
      </w:r>
    </w:p>
    <w:p w14:paraId="32E6F682" w14:textId="77777777" w:rsidR="00CE6869" w:rsidRPr="00BD6F46" w:rsidRDefault="00CE6869" w:rsidP="00CE6869">
      <w:pPr>
        <w:pStyle w:val="PL"/>
      </w:pPr>
      <w:r>
        <w:t xml:space="preserve">    </w:t>
      </w:r>
      <w:proofErr w:type="spellStart"/>
      <w:r>
        <w:rPr>
          <w:lang w:eastAsia="zh-CN"/>
        </w:rPr>
        <w:t>ManagementOperationStatus</w:t>
      </w:r>
      <w:proofErr w:type="spellEnd"/>
      <w:r w:rsidRPr="00BD6F46">
        <w:t>:</w:t>
      </w:r>
    </w:p>
    <w:p w14:paraId="618B9F35" w14:textId="77777777" w:rsidR="00CE6869" w:rsidRPr="00BD6F46" w:rsidRDefault="00CE6869" w:rsidP="00CE6869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4467A71E" w14:textId="77777777" w:rsidR="00CE6869" w:rsidRPr="00BD6F46" w:rsidRDefault="00CE6869" w:rsidP="00CE6869">
      <w:pPr>
        <w:pStyle w:val="PL"/>
      </w:pPr>
      <w:r w:rsidRPr="00BD6F46">
        <w:t xml:space="preserve">        - type: string</w:t>
      </w:r>
    </w:p>
    <w:p w14:paraId="57831532" w14:textId="77777777" w:rsidR="00CE6869" w:rsidRPr="00BD6F46" w:rsidRDefault="00CE6869" w:rsidP="00CE6869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AD0FD33" w14:textId="77777777" w:rsidR="00CE6869" w:rsidRPr="00BD6F46" w:rsidRDefault="00CE6869" w:rsidP="00CE6869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1E8E65CC" w14:textId="77777777" w:rsidR="00CE6869" w:rsidRPr="00BD6F46" w:rsidRDefault="00CE6869" w:rsidP="00CE6869">
      <w:pPr>
        <w:pStyle w:val="PL"/>
      </w:pPr>
      <w:r w:rsidRPr="00BD6F46">
        <w:t xml:space="preserve">            - </w:t>
      </w:r>
      <w:r w:rsidRPr="00C803A9">
        <w:t>OPERATION_FAILED</w:t>
      </w:r>
    </w:p>
    <w:p w14:paraId="57E3F589" w14:textId="77777777" w:rsidR="00CE6869" w:rsidRDefault="00CE6869" w:rsidP="00CE6869">
      <w:pPr>
        <w:pStyle w:val="PL"/>
      </w:pPr>
      <w:r w:rsidRPr="00BD6F46">
        <w:t xml:space="preserve">        - type: string</w:t>
      </w:r>
    </w:p>
    <w:p w14:paraId="5F4F6BF9" w14:textId="77777777" w:rsidR="00CE6869" w:rsidRDefault="00CE6869" w:rsidP="00CE6869">
      <w:pPr>
        <w:pStyle w:val="PL"/>
      </w:pPr>
      <w:r>
        <w:t xml:space="preserve">    </w:t>
      </w:r>
      <w:proofErr w:type="spellStart"/>
      <w:r>
        <w:t>RedundantTransmissionType</w:t>
      </w:r>
      <w:proofErr w:type="spellEnd"/>
      <w:r>
        <w:t>:</w:t>
      </w:r>
    </w:p>
    <w:p w14:paraId="04EE1C2F" w14:textId="77777777" w:rsidR="00CE6869" w:rsidRDefault="00CE6869" w:rsidP="00CE686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DBBD9B1" w14:textId="77777777" w:rsidR="00CE6869" w:rsidRDefault="00CE6869" w:rsidP="00CE6869">
      <w:pPr>
        <w:pStyle w:val="PL"/>
      </w:pPr>
      <w:r>
        <w:t xml:space="preserve">        - type: string</w:t>
      </w:r>
    </w:p>
    <w:p w14:paraId="6A9B31FE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5ED9BD2E" w14:textId="77777777" w:rsidR="00CE6869" w:rsidRDefault="00CE6869" w:rsidP="00CE6869">
      <w:pPr>
        <w:pStyle w:val="PL"/>
      </w:pPr>
      <w:r>
        <w:t xml:space="preserve">            - NON_TRANSMISSION</w:t>
      </w:r>
    </w:p>
    <w:p w14:paraId="623B7ABB" w14:textId="77777777" w:rsidR="00CE6869" w:rsidRDefault="00CE6869" w:rsidP="00CE6869">
      <w:pPr>
        <w:pStyle w:val="PL"/>
      </w:pPr>
      <w:r>
        <w:t xml:space="preserve">            - END_TO_END_USER_PLANE_PATHS</w:t>
      </w:r>
    </w:p>
    <w:p w14:paraId="1EE03CCA" w14:textId="77777777" w:rsidR="00CE6869" w:rsidRDefault="00CE6869" w:rsidP="00CE6869">
      <w:pPr>
        <w:pStyle w:val="PL"/>
      </w:pPr>
      <w:r>
        <w:t xml:space="preserve">            - N3/N9</w:t>
      </w:r>
    </w:p>
    <w:p w14:paraId="1B88D798" w14:textId="77777777" w:rsidR="00CE6869" w:rsidRDefault="00CE6869" w:rsidP="00CE6869">
      <w:pPr>
        <w:pStyle w:val="PL"/>
      </w:pPr>
      <w:r>
        <w:t xml:space="preserve">            - TRANSPORT_LAYER</w:t>
      </w:r>
    </w:p>
    <w:p w14:paraId="6BC39D43" w14:textId="77777777" w:rsidR="00CE6869" w:rsidRDefault="00CE6869" w:rsidP="00CE6869">
      <w:pPr>
        <w:pStyle w:val="PL"/>
        <w:tabs>
          <w:tab w:val="clear" w:pos="384"/>
        </w:tabs>
      </w:pPr>
      <w:r>
        <w:t xml:space="preserve">        - type: string</w:t>
      </w:r>
    </w:p>
    <w:p w14:paraId="4A74F246" w14:textId="77777777" w:rsidR="00CE6869" w:rsidRDefault="00CE6869" w:rsidP="00CE6869">
      <w:pPr>
        <w:pStyle w:val="PL"/>
      </w:pPr>
      <w:r>
        <w:t xml:space="preserve">    </w:t>
      </w:r>
      <w:proofErr w:type="spellStart"/>
      <w:r>
        <w:t>V</w:t>
      </w:r>
      <w:r w:rsidRPr="0019083B">
        <w:t>ariablePart</w:t>
      </w:r>
      <w:r>
        <w:t>Type</w:t>
      </w:r>
      <w:proofErr w:type="spellEnd"/>
      <w:r>
        <w:t>:</w:t>
      </w:r>
    </w:p>
    <w:p w14:paraId="037F46AB" w14:textId="77777777" w:rsidR="00CE6869" w:rsidRDefault="00CE6869" w:rsidP="00CE686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4C6BC6D" w14:textId="77777777" w:rsidR="00CE6869" w:rsidRDefault="00CE6869" w:rsidP="00CE6869">
      <w:pPr>
        <w:pStyle w:val="PL"/>
      </w:pPr>
      <w:r>
        <w:t xml:space="preserve">        - type: string</w:t>
      </w:r>
    </w:p>
    <w:p w14:paraId="1737852E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7FCF88C" w14:textId="77777777" w:rsidR="00CE6869" w:rsidRDefault="00CE6869" w:rsidP="00CE6869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4ED7ED99" w14:textId="77777777" w:rsidR="00CE6869" w:rsidRDefault="00CE6869" w:rsidP="00CE6869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4CC2DF26" w14:textId="77777777" w:rsidR="00CE6869" w:rsidRDefault="00CE6869" w:rsidP="00CE6869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6AF7831A" w14:textId="77777777" w:rsidR="00CE6869" w:rsidRDefault="00CE6869" w:rsidP="00CE686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346D7588" w14:textId="77777777" w:rsidR="00CE6869" w:rsidRDefault="00CE6869" w:rsidP="00CE6869">
      <w:pPr>
        <w:pStyle w:val="PL"/>
      </w:pPr>
      <w:r>
        <w:rPr>
          <w:lang w:eastAsia="zh-CN"/>
        </w:rPr>
        <w:t xml:space="preserve">            - CURRENCY</w:t>
      </w:r>
    </w:p>
    <w:p w14:paraId="6642AA43" w14:textId="77777777" w:rsidR="00CE6869" w:rsidRDefault="00CE6869" w:rsidP="00CE6869">
      <w:pPr>
        <w:pStyle w:val="PL"/>
        <w:tabs>
          <w:tab w:val="clear" w:pos="384"/>
        </w:tabs>
      </w:pPr>
      <w:r>
        <w:t xml:space="preserve">        - type: string</w:t>
      </w:r>
    </w:p>
    <w:p w14:paraId="268AAD99" w14:textId="77777777" w:rsidR="00CE6869" w:rsidRDefault="00CE6869" w:rsidP="00CE6869">
      <w:pPr>
        <w:pStyle w:val="PL"/>
      </w:pPr>
      <w:r>
        <w:t xml:space="preserve">    </w:t>
      </w:r>
      <w:proofErr w:type="spellStart"/>
      <w:r w:rsidRPr="00AF02C0">
        <w:t>QuotaConsumptionIndicator</w:t>
      </w:r>
      <w:proofErr w:type="spellEnd"/>
      <w:r>
        <w:t>:</w:t>
      </w:r>
    </w:p>
    <w:p w14:paraId="31329795" w14:textId="77777777" w:rsidR="00CE6869" w:rsidRDefault="00CE6869" w:rsidP="00CE686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CEDF02A" w14:textId="77777777" w:rsidR="00CE6869" w:rsidRDefault="00CE6869" w:rsidP="00CE6869">
      <w:pPr>
        <w:pStyle w:val="PL"/>
      </w:pPr>
      <w:r>
        <w:t xml:space="preserve">        - type: string</w:t>
      </w:r>
    </w:p>
    <w:p w14:paraId="4F236E92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D55C5DC" w14:textId="77777777" w:rsidR="00CE6869" w:rsidRDefault="00CE6869" w:rsidP="00CE6869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7E945532" w14:textId="77777777" w:rsidR="00CE6869" w:rsidRDefault="00CE6869" w:rsidP="00CE6869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1B955BEC" w14:textId="77777777" w:rsidR="00CE6869" w:rsidRDefault="00CE6869" w:rsidP="00CE6869">
      <w:pPr>
        <w:pStyle w:val="PL"/>
        <w:tabs>
          <w:tab w:val="clear" w:pos="384"/>
        </w:tabs>
      </w:pPr>
      <w:r>
        <w:t xml:space="preserve">        - type: string</w:t>
      </w:r>
    </w:p>
    <w:p w14:paraId="4BF430D8" w14:textId="77777777" w:rsidR="00CE6869" w:rsidRDefault="00CE6869" w:rsidP="00CE6869">
      <w:pPr>
        <w:pStyle w:val="PL"/>
      </w:pPr>
      <w:r>
        <w:t xml:space="preserve">    </w:t>
      </w:r>
      <w:proofErr w:type="spellStart"/>
      <w:r w:rsidRPr="00AF02C0">
        <w:t>Play</w:t>
      </w:r>
      <w:r>
        <w:t>T</w:t>
      </w:r>
      <w:r w:rsidRPr="00AF02C0">
        <w:t>oParty</w:t>
      </w:r>
      <w:proofErr w:type="spellEnd"/>
      <w:r>
        <w:t>:</w:t>
      </w:r>
    </w:p>
    <w:p w14:paraId="7202AC93" w14:textId="77777777" w:rsidR="00CE6869" w:rsidRDefault="00CE6869" w:rsidP="00CE686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BA388FF" w14:textId="77777777" w:rsidR="00CE6869" w:rsidRDefault="00CE6869" w:rsidP="00CE6869">
      <w:pPr>
        <w:pStyle w:val="PL"/>
      </w:pPr>
      <w:r>
        <w:t xml:space="preserve">        - type: string</w:t>
      </w:r>
    </w:p>
    <w:p w14:paraId="7BCB99BE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CD5F8A5" w14:textId="77777777" w:rsidR="00CE6869" w:rsidRDefault="00CE6869" w:rsidP="00CE6869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47B0BE10" w14:textId="77777777" w:rsidR="00CE6869" w:rsidRDefault="00CE6869" w:rsidP="00CE6869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627849C5" w14:textId="77777777" w:rsidR="00CE6869" w:rsidRDefault="00CE6869" w:rsidP="00CE6869">
      <w:pPr>
        <w:pStyle w:val="PL"/>
        <w:tabs>
          <w:tab w:val="clear" w:pos="384"/>
        </w:tabs>
      </w:pPr>
      <w:r>
        <w:t xml:space="preserve">        - type: string</w:t>
      </w:r>
    </w:p>
    <w:p w14:paraId="3BB3023A" w14:textId="77777777" w:rsidR="00CE6869" w:rsidRDefault="00CE6869" w:rsidP="00CE6869">
      <w:pPr>
        <w:pStyle w:val="PL"/>
      </w:pPr>
      <w:r>
        <w:t xml:space="preserve">    </w:t>
      </w:r>
      <w:proofErr w:type="spellStart"/>
      <w:r>
        <w:t>AnnouncementP</w:t>
      </w:r>
      <w:r w:rsidRPr="00AF02C0">
        <w:t>rivacyIndicator</w:t>
      </w:r>
      <w:proofErr w:type="spellEnd"/>
      <w:r>
        <w:t>:</w:t>
      </w:r>
    </w:p>
    <w:p w14:paraId="5D6947FB" w14:textId="77777777" w:rsidR="00CE6869" w:rsidRDefault="00CE6869" w:rsidP="00CE686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AFB4B04" w14:textId="77777777" w:rsidR="00CE6869" w:rsidRDefault="00CE6869" w:rsidP="00CE6869">
      <w:pPr>
        <w:pStyle w:val="PL"/>
      </w:pPr>
      <w:r>
        <w:t xml:space="preserve">        - type: string</w:t>
      </w:r>
    </w:p>
    <w:p w14:paraId="0579A256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6557477" w14:textId="77777777" w:rsidR="00CE6869" w:rsidRDefault="00CE6869" w:rsidP="00CE6869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3761CE0D" w14:textId="77777777" w:rsidR="00CE6869" w:rsidRDefault="00CE6869" w:rsidP="00CE6869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3E2A93E0" w14:textId="77777777" w:rsidR="00CE6869" w:rsidRDefault="00CE6869" w:rsidP="00CE6869">
      <w:pPr>
        <w:pStyle w:val="PL"/>
        <w:tabs>
          <w:tab w:val="clear" w:pos="384"/>
        </w:tabs>
      </w:pPr>
      <w:r>
        <w:t xml:space="preserve">        - type: string</w:t>
      </w:r>
    </w:p>
    <w:p w14:paraId="0277D956" w14:textId="77777777" w:rsidR="00CE6869" w:rsidRDefault="00CE6869" w:rsidP="00CE6869">
      <w:pPr>
        <w:pStyle w:val="PL"/>
      </w:pPr>
      <w:r>
        <w:t xml:space="preserve">    </w:t>
      </w:r>
      <w:proofErr w:type="spellStart"/>
      <w:r>
        <w:t>S</w:t>
      </w:r>
      <w:r w:rsidRPr="00BB6156">
        <w:t>upplementary</w:t>
      </w:r>
      <w:r w:rsidRPr="008F60A6">
        <w:t>ServiceType</w:t>
      </w:r>
      <w:proofErr w:type="spellEnd"/>
      <w:r>
        <w:t>:</w:t>
      </w:r>
    </w:p>
    <w:p w14:paraId="4AD96D5E" w14:textId="77777777" w:rsidR="00CE6869" w:rsidRDefault="00CE6869" w:rsidP="00CE686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24580AD" w14:textId="77777777" w:rsidR="00CE6869" w:rsidRDefault="00CE6869" w:rsidP="00CE6869">
      <w:pPr>
        <w:pStyle w:val="PL"/>
      </w:pPr>
      <w:r>
        <w:t xml:space="preserve">        - type: string</w:t>
      </w:r>
    </w:p>
    <w:p w14:paraId="0F6628F2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5D3D72F3" w14:textId="77777777" w:rsidR="00CE6869" w:rsidRDefault="00CE6869" w:rsidP="00CE6869">
      <w:pPr>
        <w:pStyle w:val="PL"/>
      </w:pPr>
      <w:r>
        <w:lastRenderedPageBreak/>
        <w:t xml:space="preserve">            - </w:t>
      </w:r>
      <w:r>
        <w:rPr>
          <w:lang w:eastAsia="zh-CN"/>
        </w:rPr>
        <w:t>OIP</w:t>
      </w:r>
    </w:p>
    <w:p w14:paraId="196FC679" w14:textId="77777777" w:rsidR="00CE6869" w:rsidRDefault="00CE6869" w:rsidP="00CE6869">
      <w:pPr>
        <w:pStyle w:val="PL"/>
      </w:pPr>
      <w:r>
        <w:t xml:space="preserve">            - OIR</w:t>
      </w:r>
    </w:p>
    <w:p w14:paraId="701DBC89" w14:textId="77777777" w:rsidR="00CE6869" w:rsidRDefault="00CE6869" w:rsidP="00CE6869">
      <w:pPr>
        <w:pStyle w:val="PL"/>
      </w:pPr>
      <w:r>
        <w:t xml:space="preserve">            - TIP</w:t>
      </w:r>
    </w:p>
    <w:p w14:paraId="3FD6D6E5" w14:textId="77777777" w:rsidR="00CE6869" w:rsidRDefault="00CE6869" w:rsidP="00CE6869">
      <w:pPr>
        <w:pStyle w:val="PL"/>
      </w:pPr>
      <w:r>
        <w:t xml:space="preserve">            - TIR</w:t>
      </w:r>
    </w:p>
    <w:p w14:paraId="2FFEE43C" w14:textId="77777777" w:rsidR="00CE6869" w:rsidRDefault="00CE6869" w:rsidP="00CE6869">
      <w:pPr>
        <w:pStyle w:val="PL"/>
      </w:pPr>
      <w:r>
        <w:t xml:space="preserve">            - HOLD</w:t>
      </w:r>
    </w:p>
    <w:p w14:paraId="6086B1DA" w14:textId="77777777" w:rsidR="00CE6869" w:rsidRDefault="00CE6869" w:rsidP="00CE6869">
      <w:pPr>
        <w:pStyle w:val="PL"/>
      </w:pPr>
      <w:r>
        <w:t xml:space="preserve">            - CB</w:t>
      </w:r>
    </w:p>
    <w:p w14:paraId="2A61F327" w14:textId="77777777" w:rsidR="00CE6869" w:rsidRDefault="00CE6869" w:rsidP="00CE6869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0AB9FBC8" w14:textId="77777777" w:rsidR="00CE6869" w:rsidRDefault="00CE6869" w:rsidP="00CE6869">
      <w:pPr>
        <w:pStyle w:val="PL"/>
      </w:pPr>
      <w:r>
        <w:t xml:space="preserve">            - CW</w:t>
      </w:r>
    </w:p>
    <w:p w14:paraId="1BFCEE9E" w14:textId="77777777" w:rsidR="00CE6869" w:rsidRDefault="00CE6869" w:rsidP="00CE6869">
      <w:pPr>
        <w:pStyle w:val="PL"/>
      </w:pPr>
      <w:r>
        <w:t xml:space="preserve">            - MWI</w:t>
      </w:r>
    </w:p>
    <w:p w14:paraId="515AD766" w14:textId="77777777" w:rsidR="00CE6869" w:rsidRDefault="00CE6869" w:rsidP="00CE6869">
      <w:pPr>
        <w:pStyle w:val="PL"/>
      </w:pPr>
      <w:r>
        <w:t xml:space="preserve">            - CONF</w:t>
      </w:r>
    </w:p>
    <w:p w14:paraId="25064025" w14:textId="77777777" w:rsidR="00CE6869" w:rsidRDefault="00CE6869" w:rsidP="00CE6869">
      <w:pPr>
        <w:pStyle w:val="PL"/>
      </w:pPr>
      <w:r>
        <w:t xml:space="preserve">            - FA</w:t>
      </w:r>
    </w:p>
    <w:p w14:paraId="7BD787FB" w14:textId="77777777" w:rsidR="00CE6869" w:rsidRDefault="00CE6869" w:rsidP="00CE6869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16889F66" w14:textId="77777777" w:rsidR="00CE6869" w:rsidRDefault="00CE6869" w:rsidP="00CE6869">
      <w:pPr>
        <w:pStyle w:val="PL"/>
      </w:pPr>
      <w:r>
        <w:t xml:space="preserve">            - CCNR</w:t>
      </w:r>
    </w:p>
    <w:p w14:paraId="1257BF3C" w14:textId="77777777" w:rsidR="00CE6869" w:rsidRDefault="00CE6869" w:rsidP="00CE6869">
      <w:pPr>
        <w:pStyle w:val="PL"/>
      </w:pPr>
      <w:r>
        <w:t xml:space="preserve">            - MCID</w:t>
      </w:r>
    </w:p>
    <w:p w14:paraId="4B501698" w14:textId="77777777" w:rsidR="00CE6869" w:rsidRDefault="00CE6869" w:rsidP="00CE6869">
      <w:pPr>
        <w:pStyle w:val="PL"/>
      </w:pPr>
      <w:r>
        <w:t xml:space="preserve">            - CAT</w:t>
      </w:r>
    </w:p>
    <w:p w14:paraId="5A7FAF17" w14:textId="77777777" w:rsidR="00CE6869" w:rsidRDefault="00CE6869" w:rsidP="00CE6869">
      <w:pPr>
        <w:pStyle w:val="PL"/>
      </w:pPr>
      <w:r>
        <w:t xml:space="preserve">            - CUG</w:t>
      </w:r>
    </w:p>
    <w:p w14:paraId="6F6CF871" w14:textId="77777777" w:rsidR="00CE6869" w:rsidRDefault="00CE6869" w:rsidP="00CE6869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42840741" w14:textId="77777777" w:rsidR="00CE6869" w:rsidRDefault="00CE6869" w:rsidP="00CE6869">
      <w:pPr>
        <w:pStyle w:val="PL"/>
      </w:pPr>
      <w:r>
        <w:t xml:space="preserve">            - CRS</w:t>
      </w:r>
    </w:p>
    <w:p w14:paraId="5E171A5C" w14:textId="77777777" w:rsidR="00CE6869" w:rsidRDefault="00CE6869" w:rsidP="00CE6869">
      <w:pPr>
        <w:pStyle w:val="PL"/>
      </w:pPr>
      <w:r>
        <w:t xml:space="preserve">            - ECT</w:t>
      </w:r>
    </w:p>
    <w:p w14:paraId="375B1BC8" w14:textId="77777777" w:rsidR="00CE6869" w:rsidRDefault="00CE6869" w:rsidP="00CE6869">
      <w:pPr>
        <w:pStyle w:val="PL"/>
        <w:tabs>
          <w:tab w:val="clear" w:pos="384"/>
        </w:tabs>
      </w:pPr>
      <w:r>
        <w:t xml:space="preserve">        - type: string</w:t>
      </w:r>
    </w:p>
    <w:p w14:paraId="3D4591C3" w14:textId="77777777" w:rsidR="00CE6869" w:rsidRDefault="00CE6869" w:rsidP="00CE6869">
      <w:pPr>
        <w:pStyle w:val="PL"/>
      </w:pPr>
      <w:r>
        <w:t xml:space="preserve">    </w:t>
      </w:r>
      <w:proofErr w:type="spellStart"/>
      <w:r>
        <w:t>S</w:t>
      </w:r>
      <w:r w:rsidRPr="00BB6156">
        <w:t>upplementary</w:t>
      </w:r>
      <w:r w:rsidRPr="008F60A6">
        <w:t>Service</w:t>
      </w:r>
      <w:r>
        <w:t>Mode</w:t>
      </w:r>
      <w:proofErr w:type="spellEnd"/>
      <w:r>
        <w:t>:</w:t>
      </w:r>
    </w:p>
    <w:p w14:paraId="30F5B1F8" w14:textId="77777777" w:rsidR="00CE6869" w:rsidRDefault="00CE6869" w:rsidP="00CE686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CB93F8C" w14:textId="77777777" w:rsidR="00CE6869" w:rsidRDefault="00CE6869" w:rsidP="00CE6869">
      <w:pPr>
        <w:pStyle w:val="PL"/>
      </w:pPr>
      <w:r>
        <w:t xml:space="preserve">        - type: string</w:t>
      </w:r>
    </w:p>
    <w:p w14:paraId="49C7D080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119694E5" w14:textId="77777777" w:rsidR="00CE6869" w:rsidRDefault="00CE6869" w:rsidP="00CE6869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58DAD93A" w14:textId="77777777" w:rsidR="00CE6869" w:rsidRDefault="00CE6869" w:rsidP="00CE6869">
      <w:pPr>
        <w:pStyle w:val="PL"/>
      </w:pPr>
      <w:r>
        <w:t xml:space="preserve">            - CFB</w:t>
      </w:r>
    </w:p>
    <w:p w14:paraId="5ECC5D36" w14:textId="77777777" w:rsidR="00CE6869" w:rsidRDefault="00CE6869" w:rsidP="00CE6869">
      <w:pPr>
        <w:pStyle w:val="PL"/>
      </w:pPr>
      <w:r>
        <w:t xml:space="preserve">            - CFNR</w:t>
      </w:r>
    </w:p>
    <w:p w14:paraId="6120C3F8" w14:textId="77777777" w:rsidR="00CE6869" w:rsidRDefault="00CE6869" w:rsidP="00CE6869">
      <w:pPr>
        <w:pStyle w:val="PL"/>
      </w:pPr>
      <w:r>
        <w:t xml:space="preserve">            - CFNL</w:t>
      </w:r>
    </w:p>
    <w:p w14:paraId="410AFBC0" w14:textId="77777777" w:rsidR="00CE6869" w:rsidRDefault="00CE6869" w:rsidP="00CE6869">
      <w:pPr>
        <w:pStyle w:val="PL"/>
      </w:pPr>
      <w:r>
        <w:t xml:space="preserve">            - CD</w:t>
      </w:r>
    </w:p>
    <w:p w14:paraId="5D68DBDA" w14:textId="77777777" w:rsidR="00CE6869" w:rsidRDefault="00CE6869" w:rsidP="00CE6869">
      <w:pPr>
        <w:pStyle w:val="PL"/>
      </w:pPr>
      <w:r>
        <w:t xml:space="preserve">            - CFNRC</w:t>
      </w:r>
    </w:p>
    <w:p w14:paraId="1AC711A4" w14:textId="77777777" w:rsidR="00CE6869" w:rsidRDefault="00CE6869" w:rsidP="00CE6869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61FC7314" w14:textId="77777777" w:rsidR="00CE6869" w:rsidRDefault="00CE6869" w:rsidP="00CE6869">
      <w:pPr>
        <w:pStyle w:val="PL"/>
      </w:pPr>
      <w:r>
        <w:t xml:space="preserve">            - OCB</w:t>
      </w:r>
    </w:p>
    <w:p w14:paraId="2CD7B071" w14:textId="77777777" w:rsidR="00CE6869" w:rsidRDefault="00CE6869" w:rsidP="00CE6869">
      <w:pPr>
        <w:pStyle w:val="PL"/>
      </w:pPr>
      <w:r>
        <w:t xml:space="preserve">            - ACR</w:t>
      </w:r>
    </w:p>
    <w:p w14:paraId="6998A149" w14:textId="77777777" w:rsidR="00CE6869" w:rsidRDefault="00CE6869" w:rsidP="00CE6869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1F705D3D" w14:textId="77777777" w:rsidR="00CE6869" w:rsidRDefault="00CE6869" w:rsidP="00CE6869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34B5C055" w14:textId="77777777" w:rsidR="00CE6869" w:rsidRDefault="00CE6869" w:rsidP="00CE6869">
      <w:pPr>
        <w:pStyle w:val="PL"/>
        <w:tabs>
          <w:tab w:val="clear" w:pos="384"/>
        </w:tabs>
      </w:pPr>
      <w:r>
        <w:t xml:space="preserve">        - type: string</w:t>
      </w:r>
    </w:p>
    <w:p w14:paraId="3BA0482F" w14:textId="77777777" w:rsidR="00CE6869" w:rsidRDefault="00CE6869" w:rsidP="00CE6869">
      <w:pPr>
        <w:pStyle w:val="PL"/>
      </w:pPr>
      <w:r>
        <w:t xml:space="preserve">    </w:t>
      </w:r>
      <w:proofErr w:type="spellStart"/>
      <w:r>
        <w:t>P</w:t>
      </w:r>
      <w:r w:rsidRPr="000D1789">
        <w:t>articipantActionType</w:t>
      </w:r>
      <w:proofErr w:type="spellEnd"/>
      <w:r>
        <w:t>:</w:t>
      </w:r>
    </w:p>
    <w:p w14:paraId="0EFDFB9C" w14:textId="77777777" w:rsidR="00CE6869" w:rsidRDefault="00CE6869" w:rsidP="00CE686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0AA3C8E" w14:textId="77777777" w:rsidR="00CE6869" w:rsidRDefault="00CE6869" w:rsidP="00CE6869">
      <w:pPr>
        <w:pStyle w:val="PL"/>
      </w:pPr>
      <w:r>
        <w:t xml:space="preserve">        - type: string</w:t>
      </w:r>
    </w:p>
    <w:p w14:paraId="5DE1E5DB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3E3BED55" w14:textId="77777777" w:rsidR="00CE6869" w:rsidRDefault="00CE6869" w:rsidP="00CE6869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1C0CA980" w14:textId="77777777" w:rsidR="00CE6869" w:rsidRDefault="00CE6869" w:rsidP="00CE6869">
      <w:pPr>
        <w:pStyle w:val="PL"/>
      </w:pPr>
      <w:r>
        <w:t xml:space="preserve">            - JOIN</w:t>
      </w:r>
    </w:p>
    <w:p w14:paraId="2CCF6240" w14:textId="77777777" w:rsidR="00CE6869" w:rsidRDefault="00CE6869" w:rsidP="00CE6869">
      <w:pPr>
        <w:pStyle w:val="PL"/>
      </w:pPr>
      <w:r>
        <w:t xml:space="preserve">            - INVITE_INTO</w:t>
      </w:r>
    </w:p>
    <w:p w14:paraId="2AF9076B" w14:textId="77777777" w:rsidR="00CE6869" w:rsidRDefault="00CE6869" w:rsidP="00CE6869">
      <w:pPr>
        <w:pStyle w:val="PL"/>
      </w:pPr>
      <w:r>
        <w:t xml:space="preserve">            - QUIT</w:t>
      </w:r>
    </w:p>
    <w:p w14:paraId="2E9E695E" w14:textId="77777777" w:rsidR="00CE6869" w:rsidRDefault="00CE6869" w:rsidP="00CE6869">
      <w:pPr>
        <w:pStyle w:val="PL"/>
        <w:tabs>
          <w:tab w:val="clear" w:pos="384"/>
        </w:tabs>
      </w:pPr>
      <w:r>
        <w:t xml:space="preserve">        - type: string</w:t>
      </w:r>
    </w:p>
    <w:p w14:paraId="0E3CF84B" w14:textId="77777777" w:rsidR="00CE6869" w:rsidRDefault="00CE6869" w:rsidP="00CE6869">
      <w:pPr>
        <w:pStyle w:val="PL"/>
      </w:pPr>
      <w:r>
        <w:t xml:space="preserve">    </w:t>
      </w:r>
      <w:proofErr w:type="spellStart"/>
      <w:r>
        <w:t>TrafficForwardingWay</w:t>
      </w:r>
      <w:proofErr w:type="spellEnd"/>
      <w:r>
        <w:t>:</w:t>
      </w:r>
    </w:p>
    <w:p w14:paraId="540E111D" w14:textId="77777777" w:rsidR="00CE6869" w:rsidRDefault="00CE6869" w:rsidP="00CE686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AB36465" w14:textId="77777777" w:rsidR="00CE6869" w:rsidRDefault="00CE6869" w:rsidP="00CE6869">
      <w:pPr>
        <w:pStyle w:val="PL"/>
      </w:pPr>
      <w:r>
        <w:t xml:space="preserve">        - type: string</w:t>
      </w:r>
    </w:p>
    <w:p w14:paraId="0F1F4EE3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           </w:t>
      </w:r>
    </w:p>
    <w:p w14:paraId="3F2205EC" w14:textId="77777777" w:rsidR="00CE6869" w:rsidRDefault="00CE6869" w:rsidP="00CE6869">
      <w:pPr>
        <w:pStyle w:val="PL"/>
      </w:pPr>
      <w:r>
        <w:t xml:space="preserve">            - N6</w:t>
      </w:r>
    </w:p>
    <w:p w14:paraId="174A1610" w14:textId="77777777" w:rsidR="00CE6869" w:rsidRDefault="00CE6869" w:rsidP="00CE6869">
      <w:pPr>
        <w:pStyle w:val="PL"/>
      </w:pPr>
      <w:r>
        <w:t xml:space="preserve">            - N19 </w:t>
      </w:r>
    </w:p>
    <w:p w14:paraId="103D29CC" w14:textId="77777777" w:rsidR="00CE6869" w:rsidRDefault="00CE6869" w:rsidP="00CE6869">
      <w:pPr>
        <w:pStyle w:val="PL"/>
      </w:pPr>
      <w:r>
        <w:t xml:space="preserve">            - LOCAL_SWITCH</w:t>
      </w:r>
    </w:p>
    <w:p w14:paraId="1579439D" w14:textId="77777777" w:rsidR="00CE6869" w:rsidRDefault="00CE6869" w:rsidP="00CE6869">
      <w:pPr>
        <w:pStyle w:val="PL"/>
        <w:tabs>
          <w:tab w:val="clear" w:pos="384"/>
        </w:tabs>
      </w:pPr>
      <w:r>
        <w:t xml:space="preserve">        - type: string</w:t>
      </w:r>
    </w:p>
    <w:p w14:paraId="6823A2F8" w14:textId="77777777" w:rsidR="00CE6869" w:rsidRDefault="00CE6869" w:rsidP="00CE6869">
      <w:pPr>
        <w:pStyle w:val="PL"/>
      </w:pPr>
      <w:r>
        <w:t xml:space="preserve">    </w:t>
      </w:r>
      <w:proofErr w:type="spellStart"/>
      <w:r>
        <w:t>IMSNodeFunctionality</w:t>
      </w:r>
      <w:proofErr w:type="spellEnd"/>
      <w:r>
        <w:t>:</w:t>
      </w:r>
    </w:p>
    <w:p w14:paraId="3A2FE221" w14:textId="77777777" w:rsidR="00CE6869" w:rsidRDefault="00CE6869" w:rsidP="00CE686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A02E441" w14:textId="77777777" w:rsidR="00CE6869" w:rsidRDefault="00CE6869" w:rsidP="00CE6869">
      <w:pPr>
        <w:pStyle w:val="PL"/>
      </w:pPr>
      <w:r>
        <w:t xml:space="preserve">        - type: string</w:t>
      </w:r>
    </w:p>
    <w:p w14:paraId="3BFB6A67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72DD4A0" w14:textId="77777777" w:rsidR="00CE6869" w:rsidRDefault="00CE6869" w:rsidP="00CE6869">
      <w:pPr>
        <w:pStyle w:val="PL"/>
      </w:pPr>
      <w:r>
        <w:t xml:space="preserve"># The applicable IMS Nodes are MRFC, IMS-GWF (connected to S-CSCF using ISC) and SIP AS. </w:t>
      </w:r>
    </w:p>
    <w:p w14:paraId="7442C47B" w14:textId="77777777" w:rsidR="00CE6869" w:rsidRDefault="00CE6869" w:rsidP="00CE6869">
      <w:pPr>
        <w:pStyle w:val="PL"/>
      </w:pPr>
      <w:r>
        <w:t xml:space="preserve">            - S_CSCF</w:t>
      </w:r>
    </w:p>
    <w:p w14:paraId="40789207" w14:textId="77777777" w:rsidR="00CE6869" w:rsidRDefault="00CE6869" w:rsidP="00CE6869">
      <w:pPr>
        <w:pStyle w:val="PL"/>
      </w:pPr>
      <w:r>
        <w:t xml:space="preserve">            - P_CSCF</w:t>
      </w:r>
    </w:p>
    <w:p w14:paraId="6C86ED62" w14:textId="77777777" w:rsidR="00CE6869" w:rsidRDefault="00CE6869" w:rsidP="00CE6869">
      <w:pPr>
        <w:pStyle w:val="PL"/>
      </w:pPr>
      <w:r>
        <w:t xml:space="preserve">            - I_CSCF</w:t>
      </w:r>
    </w:p>
    <w:p w14:paraId="0F4DB673" w14:textId="77777777" w:rsidR="00CE6869" w:rsidRDefault="00CE6869" w:rsidP="00CE6869">
      <w:pPr>
        <w:pStyle w:val="PL"/>
      </w:pPr>
      <w:r>
        <w:t xml:space="preserve">            - MRFC</w:t>
      </w:r>
    </w:p>
    <w:p w14:paraId="335D1858" w14:textId="77777777" w:rsidR="00CE6869" w:rsidRDefault="00CE6869" w:rsidP="00CE6869">
      <w:pPr>
        <w:pStyle w:val="PL"/>
      </w:pPr>
      <w:r>
        <w:t xml:space="preserve">            - MGCF</w:t>
      </w:r>
    </w:p>
    <w:p w14:paraId="157BB526" w14:textId="77777777" w:rsidR="00CE6869" w:rsidRDefault="00CE6869" w:rsidP="00CE6869">
      <w:pPr>
        <w:pStyle w:val="PL"/>
      </w:pPr>
      <w:r>
        <w:t xml:space="preserve">            - BGCF</w:t>
      </w:r>
    </w:p>
    <w:p w14:paraId="45E129BA" w14:textId="77777777" w:rsidR="00CE6869" w:rsidRDefault="00CE6869" w:rsidP="00CE6869">
      <w:pPr>
        <w:pStyle w:val="PL"/>
      </w:pPr>
      <w:r>
        <w:t xml:space="preserve">            - AS</w:t>
      </w:r>
    </w:p>
    <w:p w14:paraId="6A0AA3E0" w14:textId="77777777" w:rsidR="00CE6869" w:rsidRDefault="00CE6869" w:rsidP="00CE6869">
      <w:pPr>
        <w:pStyle w:val="PL"/>
      </w:pPr>
      <w:r>
        <w:t xml:space="preserve">            - IBCF</w:t>
      </w:r>
    </w:p>
    <w:p w14:paraId="353DCA60" w14:textId="77777777" w:rsidR="00CE6869" w:rsidRDefault="00CE6869" w:rsidP="00CE6869">
      <w:pPr>
        <w:pStyle w:val="PL"/>
      </w:pPr>
      <w:r>
        <w:t xml:space="preserve">            - S-GW</w:t>
      </w:r>
    </w:p>
    <w:p w14:paraId="1E89A456" w14:textId="77777777" w:rsidR="00CE6869" w:rsidRPr="00277CA3" w:rsidRDefault="00CE6869" w:rsidP="00CE6869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21723A74" w14:textId="77777777" w:rsidR="00CE6869" w:rsidRPr="00277CA3" w:rsidRDefault="00CE6869" w:rsidP="00CE6869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36394B5C" w14:textId="77777777" w:rsidR="00CE6869" w:rsidRPr="00277CA3" w:rsidRDefault="00CE6869" w:rsidP="00CE6869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4F0CCC62" w14:textId="77777777" w:rsidR="00CE6869" w:rsidRPr="00277CA3" w:rsidRDefault="00CE6869" w:rsidP="00CE6869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39099BC7" w14:textId="77777777" w:rsidR="00CE6869" w:rsidRDefault="00CE6869" w:rsidP="00CE6869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40A9E268" w14:textId="77777777" w:rsidR="00CE6869" w:rsidRDefault="00CE6869" w:rsidP="00CE6869">
      <w:pPr>
        <w:pStyle w:val="PL"/>
      </w:pPr>
      <w:r>
        <w:t xml:space="preserve">            - TF</w:t>
      </w:r>
    </w:p>
    <w:p w14:paraId="505F83B3" w14:textId="77777777" w:rsidR="00CE6869" w:rsidRDefault="00CE6869" w:rsidP="00CE6869">
      <w:pPr>
        <w:pStyle w:val="PL"/>
      </w:pPr>
      <w:r>
        <w:t xml:space="preserve">            - ATCF</w:t>
      </w:r>
    </w:p>
    <w:p w14:paraId="7B4C54A6" w14:textId="77777777" w:rsidR="00CE6869" w:rsidRDefault="00CE6869" w:rsidP="00CE6869">
      <w:pPr>
        <w:pStyle w:val="PL"/>
      </w:pPr>
      <w:r>
        <w:t xml:space="preserve">            - PROXY</w:t>
      </w:r>
    </w:p>
    <w:p w14:paraId="3A58505A" w14:textId="77777777" w:rsidR="00CE6869" w:rsidRDefault="00CE6869" w:rsidP="00CE6869">
      <w:pPr>
        <w:pStyle w:val="PL"/>
      </w:pPr>
      <w:r>
        <w:t xml:space="preserve">            - EPDG</w:t>
      </w:r>
    </w:p>
    <w:p w14:paraId="690F63D6" w14:textId="77777777" w:rsidR="00CE6869" w:rsidRDefault="00CE6869" w:rsidP="00CE6869">
      <w:pPr>
        <w:pStyle w:val="PL"/>
      </w:pPr>
      <w:r>
        <w:t xml:space="preserve">            - TDF</w:t>
      </w:r>
    </w:p>
    <w:p w14:paraId="0E75EC1A" w14:textId="77777777" w:rsidR="00CE6869" w:rsidRDefault="00CE6869" w:rsidP="00CE6869">
      <w:pPr>
        <w:pStyle w:val="PL"/>
      </w:pPr>
      <w:r>
        <w:t xml:space="preserve">            - TWAG</w:t>
      </w:r>
    </w:p>
    <w:p w14:paraId="5CEF4F60" w14:textId="77777777" w:rsidR="00CE6869" w:rsidRDefault="00CE6869" w:rsidP="00CE6869">
      <w:pPr>
        <w:pStyle w:val="PL"/>
      </w:pPr>
      <w:r>
        <w:lastRenderedPageBreak/>
        <w:t xml:space="preserve">            - SCEF</w:t>
      </w:r>
    </w:p>
    <w:p w14:paraId="63C4FCF9" w14:textId="77777777" w:rsidR="00CE6869" w:rsidRDefault="00CE6869" w:rsidP="00CE6869">
      <w:pPr>
        <w:pStyle w:val="PL"/>
      </w:pPr>
      <w:r>
        <w:t xml:space="preserve">            - IWK_SCEF</w:t>
      </w:r>
    </w:p>
    <w:p w14:paraId="1729DA44" w14:textId="77777777" w:rsidR="00CE6869" w:rsidRDefault="00CE6869" w:rsidP="00CE6869">
      <w:pPr>
        <w:pStyle w:val="PL"/>
      </w:pPr>
      <w:r>
        <w:t xml:space="preserve">            - IMS_GWF</w:t>
      </w:r>
    </w:p>
    <w:p w14:paraId="3BA71535" w14:textId="77777777" w:rsidR="00CE6869" w:rsidRDefault="00CE6869" w:rsidP="00CE6869">
      <w:pPr>
        <w:pStyle w:val="PL"/>
      </w:pPr>
      <w:r>
        <w:t xml:space="preserve">        - type: string</w:t>
      </w:r>
    </w:p>
    <w:p w14:paraId="13E55611" w14:textId="77777777" w:rsidR="00CE6869" w:rsidRDefault="00CE6869" w:rsidP="00CE6869">
      <w:pPr>
        <w:pStyle w:val="PL"/>
      </w:pPr>
      <w:r>
        <w:t xml:space="preserve">    </w:t>
      </w:r>
      <w:proofErr w:type="spellStart"/>
      <w:r>
        <w:t>RoleOfIMSNode</w:t>
      </w:r>
      <w:proofErr w:type="spellEnd"/>
      <w:r>
        <w:t>:</w:t>
      </w:r>
    </w:p>
    <w:p w14:paraId="60238C69" w14:textId="77777777" w:rsidR="00CE6869" w:rsidRDefault="00CE6869" w:rsidP="00CE686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ECE87DD" w14:textId="77777777" w:rsidR="00CE6869" w:rsidRDefault="00CE6869" w:rsidP="00CE6869">
      <w:pPr>
        <w:pStyle w:val="PL"/>
      </w:pPr>
      <w:r>
        <w:t xml:space="preserve">        - type: string</w:t>
      </w:r>
    </w:p>
    <w:p w14:paraId="643EFC74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5F67DFCE" w14:textId="77777777" w:rsidR="00CE6869" w:rsidRDefault="00CE6869" w:rsidP="00CE6869">
      <w:pPr>
        <w:pStyle w:val="PL"/>
      </w:pPr>
      <w:r>
        <w:t xml:space="preserve">            - ORIGINATING</w:t>
      </w:r>
    </w:p>
    <w:p w14:paraId="2F01D0BB" w14:textId="77777777" w:rsidR="00CE6869" w:rsidRDefault="00CE6869" w:rsidP="00CE6869">
      <w:pPr>
        <w:pStyle w:val="PL"/>
      </w:pPr>
      <w:r>
        <w:t xml:space="preserve">            - TERMINATING</w:t>
      </w:r>
    </w:p>
    <w:p w14:paraId="73B1692D" w14:textId="77777777" w:rsidR="00CE6869" w:rsidRDefault="00CE6869" w:rsidP="00CE6869">
      <w:pPr>
        <w:pStyle w:val="PL"/>
      </w:pPr>
      <w:r>
        <w:t xml:space="preserve">            - FORWARDING</w:t>
      </w:r>
    </w:p>
    <w:p w14:paraId="781CDBFB" w14:textId="77777777" w:rsidR="00CE6869" w:rsidRDefault="00CE6869" w:rsidP="00CE6869">
      <w:pPr>
        <w:pStyle w:val="PL"/>
      </w:pPr>
      <w:r>
        <w:t xml:space="preserve">        - type: string</w:t>
      </w:r>
    </w:p>
    <w:p w14:paraId="0630171C" w14:textId="77777777" w:rsidR="00CE6869" w:rsidRDefault="00CE6869" w:rsidP="00CE6869">
      <w:pPr>
        <w:pStyle w:val="PL"/>
      </w:pPr>
      <w:r>
        <w:t xml:space="preserve">    </w:t>
      </w:r>
      <w:proofErr w:type="spellStart"/>
      <w:r>
        <w:t>IMSSessionPriority</w:t>
      </w:r>
      <w:proofErr w:type="spellEnd"/>
      <w:r>
        <w:t>:</w:t>
      </w:r>
    </w:p>
    <w:p w14:paraId="7DF34870" w14:textId="77777777" w:rsidR="00CE6869" w:rsidRDefault="00CE6869" w:rsidP="00CE686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92EE486" w14:textId="77777777" w:rsidR="00CE6869" w:rsidRDefault="00CE6869" w:rsidP="00CE6869">
      <w:pPr>
        <w:pStyle w:val="PL"/>
      </w:pPr>
      <w:r>
        <w:t xml:space="preserve">        - type: string</w:t>
      </w:r>
    </w:p>
    <w:p w14:paraId="1701E1FE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3E4783BF" w14:textId="77777777" w:rsidR="00CE6869" w:rsidRDefault="00CE6869" w:rsidP="00CE6869">
      <w:pPr>
        <w:pStyle w:val="PL"/>
      </w:pPr>
      <w:r>
        <w:t xml:space="preserve">            - PRIORITY_0</w:t>
      </w:r>
    </w:p>
    <w:p w14:paraId="5896123F" w14:textId="77777777" w:rsidR="00CE6869" w:rsidRDefault="00CE6869" w:rsidP="00CE6869">
      <w:pPr>
        <w:pStyle w:val="PL"/>
      </w:pPr>
      <w:r>
        <w:t xml:space="preserve">            - PRIORITY_1</w:t>
      </w:r>
    </w:p>
    <w:p w14:paraId="1046EF41" w14:textId="77777777" w:rsidR="00CE6869" w:rsidRDefault="00CE6869" w:rsidP="00CE6869">
      <w:pPr>
        <w:pStyle w:val="PL"/>
      </w:pPr>
      <w:r>
        <w:t xml:space="preserve">            - PRIORITY_2</w:t>
      </w:r>
    </w:p>
    <w:p w14:paraId="0C554777" w14:textId="77777777" w:rsidR="00CE6869" w:rsidRDefault="00CE6869" w:rsidP="00CE6869">
      <w:pPr>
        <w:pStyle w:val="PL"/>
      </w:pPr>
      <w:r>
        <w:t xml:space="preserve">            - PRIORITY_3</w:t>
      </w:r>
    </w:p>
    <w:p w14:paraId="3EA35235" w14:textId="77777777" w:rsidR="00CE6869" w:rsidRDefault="00CE6869" w:rsidP="00CE6869">
      <w:pPr>
        <w:pStyle w:val="PL"/>
      </w:pPr>
      <w:r>
        <w:t xml:space="preserve">            - PRIORITY_4</w:t>
      </w:r>
    </w:p>
    <w:p w14:paraId="1A959B04" w14:textId="77777777" w:rsidR="00CE6869" w:rsidRDefault="00CE6869" w:rsidP="00CE6869">
      <w:pPr>
        <w:pStyle w:val="PL"/>
      </w:pPr>
      <w:r>
        <w:t xml:space="preserve">        - type: string</w:t>
      </w:r>
    </w:p>
    <w:p w14:paraId="7868A12C" w14:textId="77777777" w:rsidR="00CE6869" w:rsidRDefault="00CE6869" w:rsidP="00CE6869">
      <w:pPr>
        <w:pStyle w:val="PL"/>
      </w:pPr>
      <w:r>
        <w:t xml:space="preserve">    </w:t>
      </w:r>
      <w:proofErr w:type="spellStart"/>
      <w:r>
        <w:t>MediaInitiatorFlag</w:t>
      </w:r>
      <w:proofErr w:type="spellEnd"/>
      <w:r>
        <w:t>:</w:t>
      </w:r>
    </w:p>
    <w:p w14:paraId="60FC0214" w14:textId="77777777" w:rsidR="00CE6869" w:rsidRDefault="00CE6869" w:rsidP="00CE686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EE8A516" w14:textId="77777777" w:rsidR="00CE6869" w:rsidRDefault="00CE6869" w:rsidP="00CE6869">
      <w:pPr>
        <w:pStyle w:val="PL"/>
      </w:pPr>
      <w:r>
        <w:t xml:space="preserve">        - type: string</w:t>
      </w:r>
    </w:p>
    <w:p w14:paraId="7E122570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193341D6" w14:textId="77777777" w:rsidR="00CE6869" w:rsidRDefault="00CE6869" w:rsidP="00CE6869">
      <w:pPr>
        <w:pStyle w:val="PL"/>
      </w:pPr>
      <w:r>
        <w:t xml:space="preserve">            - CALLED_PARTY</w:t>
      </w:r>
    </w:p>
    <w:p w14:paraId="5E7163DD" w14:textId="77777777" w:rsidR="00CE6869" w:rsidRDefault="00CE6869" w:rsidP="00CE6869">
      <w:pPr>
        <w:pStyle w:val="PL"/>
      </w:pPr>
      <w:r>
        <w:t xml:space="preserve">            - CALLING_PARTY</w:t>
      </w:r>
    </w:p>
    <w:p w14:paraId="3F110D2C" w14:textId="77777777" w:rsidR="00CE6869" w:rsidRDefault="00CE6869" w:rsidP="00CE6869">
      <w:pPr>
        <w:pStyle w:val="PL"/>
      </w:pPr>
      <w:r>
        <w:t xml:space="preserve">            - UNKNOWN</w:t>
      </w:r>
    </w:p>
    <w:p w14:paraId="0C331C71" w14:textId="77777777" w:rsidR="00CE6869" w:rsidRDefault="00CE6869" w:rsidP="00CE6869">
      <w:pPr>
        <w:pStyle w:val="PL"/>
      </w:pPr>
      <w:r>
        <w:t xml:space="preserve">        - type: string</w:t>
      </w:r>
    </w:p>
    <w:p w14:paraId="1FD6CB28" w14:textId="77777777" w:rsidR="00CE6869" w:rsidRDefault="00CE6869" w:rsidP="00CE6869">
      <w:pPr>
        <w:pStyle w:val="PL"/>
      </w:pPr>
      <w:r>
        <w:t xml:space="preserve">    </w:t>
      </w:r>
      <w:proofErr w:type="spellStart"/>
      <w:r>
        <w:t>SDPType</w:t>
      </w:r>
      <w:proofErr w:type="spellEnd"/>
      <w:r>
        <w:t>:</w:t>
      </w:r>
    </w:p>
    <w:p w14:paraId="0E3C888A" w14:textId="77777777" w:rsidR="00CE6869" w:rsidRDefault="00CE6869" w:rsidP="00CE686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34EC2CA" w14:textId="77777777" w:rsidR="00CE6869" w:rsidRDefault="00CE6869" w:rsidP="00CE6869">
      <w:pPr>
        <w:pStyle w:val="PL"/>
      </w:pPr>
      <w:r>
        <w:t xml:space="preserve">        - type: string</w:t>
      </w:r>
    </w:p>
    <w:p w14:paraId="3F93A31D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1DE5604F" w14:textId="77777777" w:rsidR="00CE6869" w:rsidRDefault="00CE6869" w:rsidP="00CE6869">
      <w:pPr>
        <w:pStyle w:val="PL"/>
      </w:pPr>
      <w:r>
        <w:t xml:space="preserve">            - OFFER</w:t>
      </w:r>
    </w:p>
    <w:p w14:paraId="03AC8933" w14:textId="77777777" w:rsidR="00CE6869" w:rsidRDefault="00CE6869" w:rsidP="00CE6869">
      <w:pPr>
        <w:pStyle w:val="PL"/>
      </w:pPr>
      <w:r>
        <w:t xml:space="preserve">            - ANSWER</w:t>
      </w:r>
    </w:p>
    <w:p w14:paraId="0D181C7B" w14:textId="77777777" w:rsidR="00CE6869" w:rsidRDefault="00CE6869" w:rsidP="00CE6869">
      <w:pPr>
        <w:pStyle w:val="PL"/>
      </w:pPr>
      <w:r>
        <w:t xml:space="preserve">        - type: string</w:t>
      </w:r>
    </w:p>
    <w:p w14:paraId="710961F0" w14:textId="77777777" w:rsidR="00CE6869" w:rsidRDefault="00CE6869" w:rsidP="00CE6869">
      <w:pPr>
        <w:pStyle w:val="PL"/>
      </w:pPr>
      <w:r>
        <w:t xml:space="preserve">    </w:t>
      </w:r>
      <w:proofErr w:type="spellStart"/>
      <w:r>
        <w:t>OriginatorPartyType</w:t>
      </w:r>
      <w:proofErr w:type="spellEnd"/>
      <w:r>
        <w:t>:</w:t>
      </w:r>
    </w:p>
    <w:p w14:paraId="0FFF2A6D" w14:textId="77777777" w:rsidR="00CE6869" w:rsidRDefault="00CE6869" w:rsidP="00CE686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B0B635A" w14:textId="77777777" w:rsidR="00CE6869" w:rsidRDefault="00CE6869" w:rsidP="00CE6869">
      <w:pPr>
        <w:pStyle w:val="PL"/>
      </w:pPr>
      <w:r>
        <w:t xml:space="preserve">        - type: string</w:t>
      </w:r>
    </w:p>
    <w:p w14:paraId="0EEF3FAD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0B6A8A5F" w14:textId="77777777" w:rsidR="00CE6869" w:rsidRDefault="00CE6869" w:rsidP="00CE6869">
      <w:pPr>
        <w:pStyle w:val="PL"/>
      </w:pPr>
      <w:r>
        <w:t xml:space="preserve">            - CALLING</w:t>
      </w:r>
    </w:p>
    <w:p w14:paraId="114B0CAC" w14:textId="77777777" w:rsidR="00CE6869" w:rsidRDefault="00CE6869" w:rsidP="00CE6869">
      <w:pPr>
        <w:pStyle w:val="PL"/>
      </w:pPr>
      <w:r>
        <w:t xml:space="preserve">            - CALLED</w:t>
      </w:r>
    </w:p>
    <w:p w14:paraId="0731D1C5" w14:textId="77777777" w:rsidR="00CE6869" w:rsidRDefault="00CE6869" w:rsidP="00CE6869">
      <w:pPr>
        <w:pStyle w:val="PL"/>
      </w:pPr>
      <w:r>
        <w:t xml:space="preserve">        - type: string</w:t>
      </w:r>
    </w:p>
    <w:p w14:paraId="1D491749" w14:textId="77777777" w:rsidR="00CE6869" w:rsidRDefault="00CE6869" w:rsidP="00CE6869">
      <w:pPr>
        <w:pStyle w:val="PL"/>
      </w:pPr>
      <w:r>
        <w:t xml:space="preserve">    </w:t>
      </w:r>
      <w:proofErr w:type="spellStart"/>
      <w:r>
        <w:t>AccessTransferType</w:t>
      </w:r>
      <w:proofErr w:type="spellEnd"/>
      <w:r>
        <w:t>:</w:t>
      </w:r>
    </w:p>
    <w:p w14:paraId="180EFF26" w14:textId="77777777" w:rsidR="00CE6869" w:rsidRDefault="00CE6869" w:rsidP="00CE686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25F0E0E" w14:textId="77777777" w:rsidR="00CE6869" w:rsidRDefault="00CE6869" w:rsidP="00CE6869">
      <w:pPr>
        <w:pStyle w:val="PL"/>
      </w:pPr>
      <w:r>
        <w:t xml:space="preserve">        - type: string</w:t>
      </w:r>
    </w:p>
    <w:p w14:paraId="63AAD9DE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2C750EFD" w14:textId="77777777" w:rsidR="00CE6869" w:rsidRDefault="00CE6869" w:rsidP="00CE6869">
      <w:pPr>
        <w:pStyle w:val="PL"/>
      </w:pPr>
      <w:r>
        <w:t xml:space="preserve">            - PS_TO_CS</w:t>
      </w:r>
    </w:p>
    <w:p w14:paraId="21CCC49F" w14:textId="77777777" w:rsidR="00CE6869" w:rsidRDefault="00CE6869" w:rsidP="00CE6869">
      <w:pPr>
        <w:pStyle w:val="PL"/>
      </w:pPr>
      <w:r>
        <w:t xml:space="preserve">            - CS_TO_PS</w:t>
      </w:r>
    </w:p>
    <w:p w14:paraId="479FD0E4" w14:textId="77777777" w:rsidR="00CE6869" w:rsidRDefault="00CE6869" w:rsidP="00CE6869">
      <w:pPr>
        <w:pStyle w:val="PL"/>
      </w:pPr>
      <w:r>
        <w:t xml:space="preserve">            - PS_TO_PS</w:t>
      </w:r>
    </w:p>
    <w:p w14:paraId="591D9F75" w14:textId="77777777" w:rsidR="00CE6869" w:rsidRDefault="00CE6869" w:rsidP="00CE6869">
      <w:pPr>
        <w:pStyle w:val="PL"/>
      </w:pPr>
      <w:r>
        <w:t xml:space="preserve">            - CS_TO_CS</w:t>
      </w:r>
    </w:p>
    <w:p w14:paraId="607B232B" w14:textId="77777777" w:rsidR="00CE6869" w:rsidRDefault="00CE6869" w:rsidP="00CE6869">
      <w:pPr>
        <w:pStyle w:val="PL"/>
      </w:pPr>
      <w:r>
        <w:t xml:space="preserve">        - type: string</w:t>
      </w:r>
    </w:p>
    <w:p w14:paraId="6F011663" w14:textId="77777777" w:rsidR="00CE6869" w:rsidRDefault="00CE6869" w:rsidP="00CE6869">
      <w:pPr>
        <w:pStyle w:val="PL"/>
      </w:pPr>
      <w:r>
        <w:t xml:space="preserve">    </w:t>
      </w:r>
      <w:proofErr w:type="spellStart"/>
      <w:r>
        <w:t>UETransferType</w:t>
      </w:r>
      <w:proofErr w:type="spellEnd"/>
      <w:r>
        <w:t>:</w:t>
      </w:r>
    </w:p>
    <w:p w14:paraId="17C4D824" w14:textId="77777777" w:rsidR="00CE6869" w:rsidRDefault="00CE6869" w:rsidP="00CE686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5A4A070" w14:textId="77777777" w:rsidR="00CE6869" w:rsidRDefault="00CE6869" w:rsidP="00CE6869">
      <w:pPr>
        <w:pStyle w:val="PL"/>
      </w:pPr>
      <w:r>
        <w:t xml:space="preserve">        - type: string</w:t>
      </w:r>
    </w:p>
    <w:p w14:paraId="47ABCDD7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25049357" w14:textId="77777777" w:rsidR="00CE6869" w:rsidRDefault="00CE6869" w:rsidP="00CE6869">
      <w:pPr>
        <w:pStyle w:val="PL"/>
      </w:pPr>
      <w:r>
        <w:t xml:space="preserve">            - INTRA_UE</w:t>
      </w:r>
    </w:p>
    <w:p w14:paraId="3B95291A" w14:textId="77777777" w:rsidR="00CE6869" w:rsidRDefault="00CE6869" w:rsidP="00CE6869">
      <w:pPr>
        <w:pStyle w:val="PL"/>
      </w:pPr>
      <w:r>
        <w:t xml:space="preserve">            - INTER_UE</w:t>
      </w:r>
    </w:p>
    <w:p w14:paraId="6456A2A2" w14:textId="77777777" w:rsidR="00CE6869" w:rsidRDefault="00CE6869" w:rsidP="00CE6869">
      <w:pPr>
        <w:pStyle w:val="PL"/>
      </w:pPr>
      <w:r>
        <w:t xml:space="preserve">        - type: string</w:t>
      </w:r>
    </w:p>
    <w:p w14:paraId="6AAA1909" w14:textId="77777777" w:rsidR="00CE6869" w:rsidRDefault="00CE6869" w:rsidP="00CE6869">
      <w:pPr>
        <w:pStyle w:val="PL"/>
      </w:pPr>
      <w:r>
        <w:t xml:space="preserve">    </w:t>
      </w:r>
      <w:proofErr w:type="spellStart"/>
      <w:r>
        <w:t>NNISessionDirection</w:t>
      </w:r>
      <w:proofErr w:type="spellEnd"/>
      <w:r>
        <w:t>:</w:t>
      </w:r>
    </w:p>
    <w:p w14:paraId="1A8F5599" w14:textId="77777777" w:rsidR="00CE6869" w:rsidRDefault="00CE6869" w:rsidP="00CE686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7D39492" w14:textId="77777777" w:rsidR="00CE6869" w:rsidRDefault="00CE6869" w:rsidP="00CE6869">
      <w:pPr>
        <w:pStyle w:val="PL"/>
      </w:pPr>
      <w:r>
        <w:t xml:space="preserve">        - type: string</w:t>
      </w:r>
    </w:p>
    <w:p w14:paraId="5AF74B2D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5C0BE8A5" w14:textId="77777777" w:rsidR="00CE6869" w:rsidRDefault="00CE6869" w:rsidP="00CE6869">
      <w:pPr>
        <w:pStyle w:val="PL"/>
      </w:pPr>
      <w:r>
        <w:t xml:space="preserve">            - INBOUND</w:t>
      </w:r>
    </w:p>
    <w:p w14:paraId="4FE8DFFA" w14:textId="77777777" w:rsidR="00CE6869" w:rsidRDefault="00CE6869" w:rsidP="00CE6869">
      <w:pPr>
        <w:pStyle w:val="PL"/>
      </w:pPr>
      <w:r>
        <w:t xml:space="preserve">            - OUTBOUND</w:t>
      </w:r>
    </w:p>
    <w:p w14:paraId="33E55216" w14:textId="77777777" w:rsidR="00CE6869" w:rsidRDefault="00CE6869" w:rsidP="00CE6869">
      <w:pPr>
        <w:pStyle w:val="PL"/>
      </w:pPr>
      <w:r>
        <w:t xml:space="preserve">        - type: string</w:t>
      </w:r>
    </w:p>
    <w:p w14:paraId="7F8AEEC7" w14:textId="77777777" w:rsidR="00CE6869" w:rsidRDefault="00CE6869" w:rsidP="00CE6869">
      <w:pPr>
        <w:pStyle w:val="PL"/>
      </w:pPr>
      <w:r>
        <w:t xml:space="preserve">    </w:t>
      </w:r>
      <w:proofErr w:type="spellStart"/>
      <w:r>
        <w:t>NNIType</w:t>
      </w:r>
      <w:proofErr w:type="spellEnd"/>
      <w:r>
        <w:t>:</w:t>
      </w:r>
    </w:p>
    <w:p w14:paraId="0FF751DD" w14:textId="77777777" w:rsidR="00CE6869" w:rsidRDefault="00CE6869" w:rsidP="00CE686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E0C51A5" w14:textId="77777777" w:rsidR="00CE6869" w:rsidRDefault="00CE6869" w:rsidP="00CE6869">
      <w:pPr>
        <w:pStyle w:val="PL"/>
      </w:pPr>
      <w:r>
        <w:t xml:space="preserve">        - type: string</w:t>
      </w:r>
    </w:p>
    <w:p w14:paraId="59A4EFEC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2795076E" w14:textId="77777777" w:rsidR="00CE6869" w:rsidRDefault="00CE6869" w:rsidP="00CE6869">
      <w:pPr>
        <w:pStyle w:val="PL"/>
      </w:pPr>
      <w:r>
        <w:t xml:space="preserve">            - NON_ROAMING</w:t>
      </w:r>
    </w:p>
    <w:p w14:paraId="1B4AC082" w14:textId="77777777" w:rsidR="00CE6869" w:rsidRDefault="00CE6869" w:rsidP="00CE6869">
      <w:pPr>
        <w:pStyle w:val="PL"/>
      </w:pPr>
      <w:r>
        <w:t xml:space="preserve">            - ROAMING_NO_LOOPBACK</w:t>
      </w:r>
    </w:p>
    <w:p w14:paraId="1DC801E3" w14:textId="77777777" w:rsidR="00CE6869" w:rsidRDefault="00CE6869" w:rsidP="00CE6869">
      <w:pPr>
        <w:pStyle w:val="PL"/>
      </w:pPr>
      <w:r>
        <w:t xml:space="preserve">            - ROAMING_LOOPBACK</w:t>
      </w:r>
    </w:p>
    <w:p w14:paraId="1CFD1FF5" w14:textId="77777777" w:rsidR="00CE6869" w:rsidRDefault="00CE6869" w:rsidP="00CE6869">
      <w:pPr>
        <w:pStyle w:val="PL"/>
      </w:pPr>
      <w:r>
        <w:t xml:space="preserve">        - type: string</w:t>
      </w:r>
    </w:p>
    <w:p w14:paraId="35BFC036" w14:textId="77777777" w:rsidR="00CE6869" w:rsidRDefault="00CE6869" w:rsidP="00CE6869">
      <w:pPr>
        <w:pStyle w:val="PL"/>
      </w:pPr>
      <w:r>
        <w:t xml:space="preserve">    </w:t>
      </w:r>
      <w:proofErr w:type="spellStart"/>
      <w:r>
        <w:t>NNIRelationshipMode</w:t>
      </w:r>
      <w:proofErr w:type="spellEnd"/>
      <w:r>
        <w:t>:</w:t>
      </w:r>
    </w:p>
    <w:p w14:paraId="183DB907" w14:textId="77777777" w:rsidR="00CE6869" w:rsidRDefault="00CE6869" w:rsidP="00CE686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2EFFA1E" w14:textId="77777777" w:rsidR="00CE6869" w:rsidRDefault="00CE6869" w:rsidP="00CE6869">
      <w:pPr>
        <w:pStyle w:val="PL"/>
      </w:pPr>
      <w:r>
        <w:t xml:space="preserve">        - type: string</w:t>
      </w:r>
    </w:p>
    <w:p w14:paraId="1B5B09B2" w14:textId="77777777" w:rsidR="00CE6869" w:rsidRDefault="00CE6869" w:rsidP="00CE6869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0E8FBF5E" w14:textId="77777777" w:rsidR="00CE6869" w:rsidRDefault="00CE6869" w:rsidP="00CE6869">
      <w:pPr>
        <w:pStyle w:val="PL"/>
      </w:pPr>
      <w:r>
        <w:t xml:space="preserve">            - TRUSTED</w:t>
      </w:r>
    </w:p>
    <w:p w14:paraId="3BAD3A7D" w14:textId="77777777" w:rsidR="00CE6869" w:rsidRDefault="00CE6869" w:rsidP="00CE6869">
      <w:pPr>
        <w:pStyle w:val="PL"/>
      </w:pPr>
      <w:r>
        <w:t xml:space="preserve">            - NON_TRUSTED</w:t>
      </w:r>
    </w:p>
    <w:p w14:paraId="7FA98FDE" w14:textId="77777777" w:rsidR="00CE6869" w:rsidRDefault="00CE6869" w:rsidP="00CE6869">
      <w:pPr>
        <w:pStyle w:val="PL"/>
      </w:pPr>
      <w:r>
        <w:t xml:space="preserve">        - type: string</w:t>
      </w:r>
    </w:p>
    <w:p w14:paraId="27013C46" w14:textId="77777777" w:rsidR="00CE6869" w:rsidRDefault="00CE6869" w:rsidP="00CE6869">
      <w:pPr>
        <w:pStyle w:val="PL"/>
      </w:pPr>
      <w:r>
        <w:t xml:space="preserve">    </w:t>
      </w:r>
      <w:proofErr w:type="spellStart"/>
      <w:r>
        <w:t>TADIdentifier</w:t>
      </w:r>
      <w:proofErr w:type="spellEnd"/>
      <w:r>
        <w:t>:</w:t>
      </w:r>
    </w:p>
    <w:p w14:paraId="75721062" w14:textId="77777777" w:rsidR="00CE6869" w:rsidRDefault="00CE6869" w:rsidP="00CE686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3EB8054" w14:textId="77777777" w:rsidR="00CE6869" w:rsidRDefault="00CE6869" w:rsidP="00CE6869">
      <w:pPr>
        <w:pStyle w:val="PL"/>
      </w:pPr>
      <w:r>
        <w:t xml:space="preserve">        - type: string</w:t>
      </w:r>
    </w:p>
    <w:p w14:paraId="6CA6F2C0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5BBBA097" w14:textId="77777777" w:rsidR="00CE6869" w:rsidRDefault="00CE6869" w:rsidP="00CE6869">
      <w:pPr>
        <w:pStyle w:val="PL"/>
      </w:pPr>
      <w:r>
        <w:t xml:space="preserve">            - CS</w:t>
      </w:r>
    </w:p>
    <w:p w14:paraId="480CAFF9" w14:textId="77777777" w:rsidR="00CE6869" w:rsidRDefault="00CE6869" w:rsidP="00CE6869">
      <w:pPr>
        <w:pStyle w:val="PL"/>
      </w:pPr>
      <w:r>
        <w:t xml:space="preserve">            - PS</w:t>
      </w:r>
    </w:p>
    <w:p w14:paraId="29C7CB9C" w14:textId="77777777" w:rsidR="00CE6869" w:rsidRDefault="00CE6869" w:rsidP="00CE6869">
      <w:pPr>
        <w:pStyle w:val="PL"/>
      </w:pPr>
      <w:r>
        <w:t xml:space="preserve">        - type: string</w:t>
      </w:r>
    </w:p>
    <w:p w14:paraId="70DAE594" w14:textId="77777777" w:rsidR="00CE6869" w:rsidRDefault="00CE6869" w:rsidP="00CE6869">
      <w:pPr>
        <w:pStyle w:val="PL"/>
      </w:pPr>
      <w:r>
        <w:t xml:space="preserve">    </w:t>
      </w:r>
      <w:proofErr w:type="spellStart"/>
      <w:r>
        <w:t>ProseFunctionality</w:t>
      </w:r>
      <w:proofErr w:type="spellEnd"/>
      <w:r>
        <w:t>:</w:t>
      </w:r>
    </w:p>
    <w:p w14:paraId="18A64AAA" w14:textId="77777777" w:rsidR="00CE6869" w:rsidRDefault="00CE6869" w:rsidP="00CE686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E8B24D0" w14:textId="77777777" w:rsidR="00CE6869" w:rsidRDefault="00CE6869" w:rsidP="00CE6869">
      <w:pPr>
        <w:pStyle w:val="PL"/>
      </w:pPr>
      <w:r>
        <w:t xml:space="preserve">        - type: string</w:t>
      </w:r>
    </w:p>
    <w:p w14:paraId="7B101D38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343DEF7F" w14:textId="77777777" w:rsidR="00CE6869" w:rsidRDefault="00CE6869" w:rsidP="00CE6869">
      <w:pPr>
        <w:pStyle w:val="PL"/>
      </w:pPr>
      <w:r>
        <w:t xml:space="preserve">            - DIRECT_DISCOVERY</w:t>
      </w:r>
    </w:p>
    <w:p w14:paraId="4719A23E" w14:textId="77777777" w:rsidR="00CE6869" w:rsidRDefault="00CE6869" w:rsidP="00CE6869">
      <w:pPr>
        <w:pStyle w:val="PL"/>
      </w:pPr>
      <w:r>
        <w:t xml:space="preserve">            - DIRECT_COMMUNICATION</w:t>
      </w:r>
    </w:p>
    <w:p w14:paraId="3D720CD3" w14:textId="77777777" w:rsidR="00CE6869" w:rsidRDefault="00CE6869" w:rsidP="00CE6869">
      <w:pPr>
        <w:pStyle w:val="PL"/>
      </w:pPr>
      <w:r>
        <w:t xml:space="preserve">        - type: string</w:t>
      </w:r>
    </w:p>
    <w:p w14:paraId="5B62CE7F" w14:textId="77777777" w:rsidR="00CE6869" w:rsidRDefault="00CE6869" w:rsidP="00CE6869">
      <w:pPr>
        <w:pStyle w:val="PL"/>
      </w:pPr>
      <w:r>
        <w:t xml:space="preserve">    </w:t>
      </w:r>
      <w:proofErr w:type="spellStart"/>
      <w:r>
        <w:t>ProseEventType</w:t>
      </w:r>
      <w:proofErr w:type="spellEnd"/>
      <w:r>
        <w:t>:</w:t>
      </w:r>
    </w:p>
    <w:p w14:paraId="7898C1CA" w14:textId="77777777" w:rsidR="00CE6869" w:rsidRDefault="00CE6869" w:rsidP="00CE686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74F528E" w14:textId="77777777" w:rsidR="00CE6869" w:rsidRDefault="00CE6869" w:rsidP="00CE6869">
      <w:pPr>
        <w:pStyle w:val="PL"/>
      </w:pPr>
      <w:r>
        <w:t xml:space="preserve">        - type: string</w:t>
      </w:r>
    </w:p>
    <w:p w14:paraId="591EC1EA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0C020DEB" w14:textId="77777777" w:rsidR="00CE6869" w:rsidRDefault="00CE6869" w:rsidP="00CE6869">
      <w:pPr>
        <w:pStyle w:val="PL"/>
      </w:pPr>
      <w:r>
        <w:t xml:space="preserve">            - ANNOUNCING</w:t>
      </w:r>
    </w:p>
    <w:p w14:paraId="45DCB707" w14:textId="77777777" w:rsidR="00CE6869" w:rsidRDefault="00CE6869" w:rsidP="00CE6869">
      <w:pPr>
        <w:pStyle w:val="PL"/>
      </w:pPr>
      <w:r>
        <w:t xml:space="preserve">            - MONITORING</w:t>
      </w:r>
    </w:p>
    <w:p w14:paraId="3F666C66" w14:textId="77777777" w:rsidR="00CE6869" w:rsidRDefault="00CE6869" w:rsidP="00CE6869">
      <w:pPr>
        <w:pStyle w:val="PL"/>
      </w:pPr>
      <w:r>
        <w:t xml:space="preserve">            - MATCH_REPORT</w:t>
      </w:r>
    </w:p>
    <w:p w14:paraId="57594B43" w14:textId="77777777" w:rsidR="00CE6869" w:rsidRDefault="00CE6869" w:rsidP="00CE6869">
      <w:pPr>
        <w:pStyle w:val="PL"/>
      </w:pPr>
      <w:r>
        <w:t xml:space="preserve">        - type: string</w:t>
      </w:r>
    </w:p>
    <w:p w14:paraId="17A92AC0" w14:textId="77777777" w:rsidR="00CE6869" w:rsidRDefault="00CE6869" w:rsidP="00CE6869">
      <w:pPr>
        <w:pStyle w:val="PL"/>
      </w:pPr>
      <w:r>
        <w:t xml:space="preserve">    </w:t>
      </w:r>
      <w:proofErr w:type="spellStart"/>
      <w:r>
        <w:t>DirectDiscoveryModel</w:t>
      </w:r>
      <w:proofErr w:type="spellEnd"/>
      <w:r>
        <w:t>:</w:t>
      </w:r>
    </w:p>
    <w:p w14:paraId="4FD9C052" w14:textId="77777777" w:rsidR="00CE6869" w:rsidRDefault="00CE6869" w:rsidP="00CE686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FB3E8F2" w14:textId="77777777" w:rsidR="00CE6869" w:rsidRDefault="00CE6869" w:rsidP="00CE6869">
      <w:pPr>
        <w:pStyle w:val="PL"/>
      </w:pPr>
      <w:r>
        <w:t xml:space="preserve">        - type: string</w:t>
      </w:r>
    </w:p>
    <w:p w14:paraId="63FC7FFA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68C68198" w14:textId="77777777" w:rsidR="00CE6869" w:rsidRDefault="00CE6869" w:rsidP="00CE6869">
      <w:pPr>
        <w:pStyle w:val="PL"/>
      </w:pPr>
      <w:r>
        <w:t xml:space="preserve">            - MODEL_A</w:t>
      </w:r>
    </w:p>
    <w:p w14:paraId="22669404" w14:textId="77777777" w:rsidR="00CE6869" w:rsidRDefault="00CE6869" w:rsidP="00CE6869">
      <w:pPr>
        <w:pStyle w:val="PL"/>
      </w:pPr>
      <w:r>
        <w:t xml:space="preserve">            - MODEL_B</w:t>
      </w:r>
    </w:p>
    <w:p w14:paraId="5449113A" w14:textId="77777777" w:rsidR="00CE6869" w:rsidRDefault="00CE6869" w:rsidP="00CE6869">
      <w:pPr>
        <w:pStyle w:val="PL"/>
      </w:pPr>
      <w:r>
        <w:t xml:space="preserve">        - type: string</w:t>
      </w:r>
    </w:p>
    <w:p w14:paraId="1226CB9E" w14:textId="77777777" w:rsidR="00CE6869" w:rsidRDefault="00CE6869" w:rsidP="00CE6869">
      <w:pPr>
        <w:pStyle w:val="PL"/>
      </w:pPr>
      <w:r>
        <w:t xml:space="preserve">    </w:t>
      </w:r>
      <w:proofErr w:type="spellStart"/>
      <w:r>
        <w:t>RoleOfUE</w:t>
      </w:r>
      <w:proofErr w:type="spellEnd"/>
      <w:r>
        <w:t>:</w:t>
      </w:r>
    </w:p>
    <w:p w14:paraId="755E354D" w14:textId="77777777" w:rsidR="00CE6869" w:rsidRDefault="00CE6869" w:rsidP="00CE686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A2FC10F" w14:textId="77777777" w:rsidR="00CE6869" w:rsidRDefault="00CE6869" w:rsidP="00CE6869">
      <w:pPr>
        <w:pStyle w:val="PL"/>
      </w:pPr>
      <w:r>
        <w:t xml:space="preserve">        - type: string</w:t>
      </w:r>
    </w:p>
    <w:p w14:paraId="550E407A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1ECC74F8" w14:textId="77777777" w:rsidR="00CE6869" w:rsidRDefault="00CE6869" w:rsidP="00CE6869">
      <w:pPr>
        <w:pStyle w:val="PL"/>
      </w:pPr>
      <w:r>
        <w:t xml:space="preserve">            - ANNOUNCING_UE</w:t>
      </w:r>
    </w:p>
    <w:p w14:paraId="24B0101C" w14:textId="77777777" w:rsidR="00CE6869" w:rsidRDefault="00CE6869" w:rsidP="00CE6869">
      <w:pPr>
        <w:pStyle w:val="PL"/>
      </w:pPr>
      <w:r>
        <w:t xml:space="preserve">            - MONITORING_UE</w:t>
      </w:r>
    </w:p>
    <w:p w14:paraId="1166B6A0" w14:textId="77777777" w:rsidR="00CE6869" w:rsidRDefault="00CE6869" w:rsidP="00CE6869">
      <w:pPr>
        <w:pStyle w:val="PL"/>
      </w:pPr>
      <w:r>
        <w:t xml:space="preserve">            - REQUESTOR_UE</w:t>
      </w:r>
    </w:p>
    <w:p w14:paraId="2C78D14C" w14:textId="77777777" w:rsidR="00CE6869" w:rsidRDefault="00CE6869" w:rsidP="00CE6869">
      <w:pPr>
        <w:pStyle w:val="PL"/>
      </w:pPr>
      <w:r>
        <w:t xml:space="preserve">            - REQUESTED_UE</w:t>
      </w:r>
    </w:p>
    <w:p w14:paraId="32021ACA" w14:textId="77777777" w:rsidR="00CE6869" w:rsidRDefault="00CE6869" w:rsidP="00CE6869">
      <w:pPr>
        <w:pStyle w:val="PL"/>
      </w:pPr>
      <w:r>
        <w:t xml:space="preserve">        - type: string</w:t>
      </w:r>
    </w:p>
    <w:p w14:paraId="15CA8A7B" w14:textId="77777777" w:rsidR="00CE6869" w:rsidRDefault="00CE6869" w:rsidP="00CE6869">
      <w:pPr>
        <w:pStyle w:val="PL"/>
      </w:pPr>
      <w:r>
        <w:t xml:space="preserve">    </w:t>
      </w:r>
      <w:proofErr w:type="spellStart"/>
      <w:r>
        <w:t>RangeClass</w:t>
      </w:r>
      <w:proofErr w:type="spellEnd"/>
      <w:r>
        <w:t>:</w:t>
      </w:r>
    </w:p>
    <w:p w14:paraId="162F5505" w14:textId="77777777" w:rsidR="00CE6869" w:rsidRDefault="00CE6869" w:rsidP="00CE686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0DD6D78" w14:textId="77777777" w:rsidR="00CE6869" w:rsidRDefault="00CE6869" w:rsidP="00CE6869">
      <w:pPr>
        <w:pStyle w:val="PL"/>
      </w:pPr>
      <w:r>
        <w:t xml:space="preserve">        - type: string</w:t>
      </w:r>
    </w:p>
    <w:p w14:paraId="39BD6777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32371606" w14:textId="77777777" w:rsidR="00CE6869" w:rsidRDefault="00CE6869" w:rsidP="00CE6869">
      <w:pPr>
        <w:pStyle w:val="PL"/>
      </w:pPr>
      <w:r>
        <w:t xml:space="preserve">            - RESERVED</w:t>
      </w:r>
    </w:p>
    <w:p w14:paraId="0654BD33" w14:textId="77777777" w:rsidR="00CE6869" w:rsidRDefault="00CE6869" w:rsidP="00CE6869">
      <w:pPr>
        <w:pStyle w:val="PL"/>
      </w:pPr>
      <w:r>
        <w:t xml:space="preserve">            - 50_METER</w:t>
      </w:r>
    </w:p>
    <w:p w14:paraId="7BEAF8E8" w14:textId="77777777" w:rsidR="00CE6869" w:rsidRDefault="00CE6869" w:rsidP="00CE6869">
      <w:pPr>
        <w:pStyle w:val="PL"/>
      </w:pPr>
      <w:r>
        <w:t xml:space="preserve">            - 100_METER</w:t>
      </w:r>
    </w:p>
    <w:p w14:paraId="005BE302" w14:textId="77777777" w:rsidR="00CE6869" w:rsidRDefault="00CE6869" w:rsidP="00CE6869">
      <w:pPr>
        <w:pStyle w:val="PL"/>
      </w:pPr>
      <w:r>
        <w:t xml:space="preserve">            - 200_METER</w:t>
      </w:r>
    </w:p>
    <w:p w14:paraId="6020679E" w14:textId="77777777" w:rsidR="00CE6869" w:rsidRDefault="00CE6869" w:rsidP="00CE6869">
      <w:pPr>
        <w:pStyle w:val="PL"/>
      </w:pPr>
      <w:r>
        <w:t xml:space="preserve">            - 500_METER</w:t>
      </w:r>
    </w:p>
    <w:p w14:paraId="5633F276" w14:textId="77777777" w:rsidR="00CE6869" w:rsidRDefault="00CE6869" w:rsidP="00CE6869">
      <w:pPr>
        <w:pStyle w:val="PL"/>
      </w:pPr>
      <w:r>
        <w:t xml:space="preserve">            - 1000_METER</w:t>
      </w:r>
    </w:p>
    <w:p w14:paraId="21E98DD5" w14:textId="77777777" w:rsidR="00CE6869" w:rsidRDefault="00CE6869" w:rsidP="00CE6869">
      <w:pPr>
        <w:pStyle w:val="PL"/>
      </w:pPr>
      <w:r>
        <w:t xml:space="preserve">            - UNUSED</w:t>
      </w:r>
    </w:p>
    <w:p w14:paraId="17F2EC9D" w14:textId="77777777" w:rsidR="00CE6869" w:rsidRDefault="00CE6869" w:rsidP="00CE6869">
      <w:pPr>
        <w:pStyle w:val="PL"/>
      </w:pPr>
      <w:r>
        <w:t xml:space="preserve">        - type: string</w:t>
      </w:r>
    </w:p>
    <w:p w14:paraId="5D6BFA68" w14:textId="77777777" w:rsidR="00CE6869" w:rsidRDefault="00CE6869" w:rsidP="00CE6869">
      <w:pPr>
        <w:pStyle w:val="PL"/>
      </w:pPr>
      <w:r>
        <w:t xml:space="preserve">    </w:t>
      </w:r>
      <w:proofErr w:type="spellStart"/>
      <w:r>
        <w:t>RadioResourcesId</w:t>
      </w:r>
      <w:proofErr w:type="spellEnd"/>
      <w:r>
        <w:t>:</w:t>
      </w:r>
    </w:p>
    <w:p w14:paraId="12724A8A" w14:textId="77777777" w:rsidR="00CE6869" w:rsidRDefault="00CE6869" w:rsidP="00CE686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5A2530B" w14:textId="77777777" w:rsidR="00CE6869" w:rsidRDefault="00CE6869" w:rsidP="00CE6869">
      <w:pPr>
        <w:pStyle w:val="PL"/>
      </w:pPr>
      <w:r>
        <w:t xml:space="preserve">        - type: string</w:t>
      </w:r>
    </w:p>
    <w:p w14:paraId="7F58AEB3" w14:textId="77777777" w:rsidR="00CE6869" w:rsidRDefault="00CE6869" w:rsidP="00CE686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083303D7" w14:textId="77777777" w:rsidR="00CE6869" w:rsidRDefault="00CE6869" w:rsidP="00CE6869">
      <w:pPr>
        <w:pStyle w:val="PL"/>
      </w:pPr>
      <w:r>
        <w:t xml:space="preserve">            - OPERATOR_PROVIDED</w:t>
      </w:r>
    </w:p>
    <w:p w14:paraId="2826F77E" w14:textId="77777777" w:rsidR="00CE6869" w:rsidRDefault="00CE6869" w:rsidP="00CE6869">
      <w:pPr>
        <w:pStyle w:val="PL"/>
      </w:pPr>
      <w:r>
        <w:t xml:space="preserve">            - CONFIGURED</w:t>
      </w:r>
    </w:p>
    <w:p w14:paraId="79F172F0" w14:textId="77777777" w:rsidR="00CE6869" w:rsidRDefault="00CE6869" w:rsidP="00CE6869">
      <w:pPr>
        <w:pStyle w:val="PL"/>
      </w:pPr>
      <w:r>
        <w:t xml:space="preserve">        - type: string</w:t>
      </w:r>
    </w:p>
    <w:p w14:paraId="3ED35D0B" w14:textId="77777777" w:rsidR="00CE6869" w:rsidRPr="00BD6F46" w:rsidRDefault="00CE6869" w:rsidP="00CE6869">
      <w:pPr>
        <w:pStyle w:val="PL"/>
      </w:pPr>
    </w:p>
    <w:bookmarkEnd w:id="44"/>
    <w:p w14:paraId="390FB948" w14:textId="77777777" w:rsidR="00313AC9" w:rsidRPr="00633EFB" w:rsidRDefault="00313AC9" w:rsidP="00313AC9">
      <w:pPr>
        <w:rPr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1867" w14:paraId="6345B6A7" w14:textId="77777777" w:rsidTr="00313A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7"/>
          <w:p w14:paraId="0BBCC106" w14:textId="237047C9" w:rsidR="00651867" w:rsidRDefault="0065186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</w:t>
            </w:r>
          </w:p>
        </w:tc>
      </w:tr>
    </w:tbl>
    <w:p w14:paraId="68C9CD36" w14:textId="77777777" w:rsidR="001E41F3" w:rsidRDefault="001E41F3" w:rsidP="0017248D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AE978" w14:textId="77777777" w:rsidR="00AC0B21" w:rsidRDefault="00AC0B21">
      <w:r>
        <w:separator/>
      </w:r>
    </w:p>
  </w:endnote>
  <w:endnote w:type="continuationSeparator" w:id="0">
    <w:p w14:paraId="186EBFCB" w14:textId="77777777" w:rsidR="00AC0B21" w:rsidRDefault="00AC0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D69B2" w14:textId="77777777" w:rsidR="00AC0B21" w:rsidRDefault="00AC0B21">
      <w:r>
        <w:separator/>
      </w:r>
    </w:p>
  </w:footnote>
  <w:footnote w:type="continuationSeparator" w:id="0">
    <w:p w14:paraId="3ACF109A" w14:textId="77777777" w:rsidR="00AC0B21" w:rsidRDefault="00AC0B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9"/>
  </w:num>
  <w:num w:numId="5" w16cid:durableId="7734056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50917988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497381478">
    <w:abstractNumId w:val="11"/>
  </w:num>
  <w:num w:numId="8" w16cid:durableId="1378045007">
    <w:abstractNumId w:val="9"/>
  </w:num>
  <w:num w:numId="9" w16cid:durableId="1024405198">
    <w:abstractNumId w:val="7"/>
  </w:num>
  <w:num w:numId="10" w16cid:durableId="1131748119">
    <w:abstractNumId w:val="6"/>
  </w:num>
  <w:num w:numId="11" w16cid:durableId="70542287">
    <w:abstractNumId w:val="5"/>
  </w:num>
  <w:num w:numId="12" w16cid:durableId="1422022443">
    <w:abstractNumId w:val="4"/>
  </w:num>
  <w:num w:numId="13" w16cid:durableId="1323312451">
    <w:abstractNumId w:val="8"/>
  </w:num>
  <w:num w:numId="14" w16cid:durableId="588974236">
    <w:abstractNumId w:val="3"/>
  </w:num>
  <w:num w:numId="15" w16cid:durableId="2123301701">
    <w:abstractNumId w:val="23"/>
  </w:num>
  <w:num w:numId="16" w16cid:durableId="505830899">
    <w:abstractNumId w:val="12"/>
  </w:num>
  <w:num w:numId="17" w16cid:durableId="207331356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58819757">
    <w:abstractNumId w:val="3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92172681">
    <w:abstractNumId w:val="22"/>
  </w:num>
  <w:num w:numId="20" w16cid:durableId="2103336136">
    <w:abstractNumId w:val="26"/>
  </w:num>
  <w:num w:numId="21" w16cid:durableId="581257698">
    <w:abstractNumId w:val="35"/>
  </w:num>
  <w:num w:numId="22" w16cid:durableId="516580321">
    <w:abstractNumId w:val="25"/>
  </w:num>
  <w:num w:numId="23" w16cid:durableId="1944026780">
    <w:abstractNumId w:val="30"/>
  </w:num>
  <w:num w:numId="24" w16cid:durableId="2058968040">
    <w:abstractNumId w:val="18"/>
  </w:num>
  <w:num w:numId="25" w16cid:durableId="653294816">
    <w:abstractNumId w:val="34"/>
  </w:num>
  <w:num w:numId="26" w16cid:durableId="38824636">
    <w:abstractNumId w:val="38"/>
  </w:num>
  <w:num w:numId="27" w16cid:durableId="1908833792">
    <w:abstractNumId w:val="29"/>
  </w:num>
  <w:num w:numId="28" w16cid:durableId="357045222">
    <w:abstractNumId w:val="21"/>
  </w:num>
  <w:num w:numId="29" w16cid:durableId="725763372">
    <w:abstractNumId w:val="39"/>
  </w:num>
  <w:num w:numId="30" w16cid:durableId="1590197071">
    <w:abstractNumId w:val="33"/>
  </w:num>
  <w:num w:numId="31" w16cid:durableId="1769810546">
    <w:abstractNumId w:val="17"/>
  </w:num>
  <w:num w:numId="32" w16cid:durableId="168832405">
    <w:abstractNumId w:val="28"/>
  </w:num>
  <w:num w:numId="33" w16cid:durableId="1865943803">
    <w:abstractNumId w:val="27"/>
  </w:num>
  <w:num w:numId="34" w16cid:durableId="2057469002">
    <w:abstractNumId w:val="13"/>
  </w:num>
  <w:num w:numId="35" w16cid:durableId="147092379">
    <w:abstractNumId w:val="16"/>
  </w:num>
  <w:num w:numId="36" w16cid:durableId="1402560467">
    <w:abstractNumId w:val="40"/>
  </w:num>
  <w:num w:numId="37" w16cid:durableId="1514223588">
    <w:abstractNumId w:val="32"/>
  </w:num>
  <w:num w:numId="38" w16cid:durableId="1441415311">
    <w:abstractNumId w:val="37"/>
  </w:num>
  <w:num w:numId="39" w16cid:durableId="1666200036">
    <w:abstractNumId w:val="20"/>
  </w:num>
  <w:num w:numId="40" w16cid:durableId="1197474075">
    <w:abstractNumId w:val="31"/>
  </w:num>
  <w:num w:numId="41" w16cid:durableId="585530862">
    <w:abstractNumId w:val="24"/>
  </w:num>
  <w:num w:numId="42" w16cid:durableId="155230308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bp9963">
    <w15:presenceInfo w15:providerId="None" w15:userId="bp9963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74865"/>
    <w:rsid w:val="000A6394"/>
    <w:rsid w:val="000B3A6D"/>
    <w:rsid w:val="000B7FED"/>
    <w:rsid w:val="000C038A"/>
    <w:rsid w:val="000C6598"/>
    <w:rsid w:val="000D44B3"/>
    <w:rsid w:val="000D553B"/>
    <w:rsid w:val="000E014D"/>
    <w:rsid w:val="000E2A0B"/>
    <w:rsid w:val="000F1875"/>
    <w:rsid w:val="00145D43"/>
    <w:rsid w:val="001644C3"/>
    <w:rsid w:val="001715C4"/>
    <w:rsid w:val="0017248D"/>
    <w:rsid w:val="00192C46"/>
    <w:rsid w:val="001A08B3"/>
    <w:rsid w:val="001A7B60"/>
    <w:rsid w:val="001B52F0"/>
    <w:rsid w:val="001B7A65"/>
    <w:rsid w:val="001D485B"/>
    <w:rsid w:val="001E293E"/>
    <w:rsid w:val="001E41F3"/>
    <w:rsid w:val="00206D1C"/>
    <w:rsid w:val="0023221A"/>
    <w:rsid w:val="0026004D"/>
    <w:rsid w:val="002640DD"/>
    <w:rsid w:val="00275D12"/>
    <w:rsid w:val="00284FEB"/>
    <w:rsid w:val="002860C4"/>
    <w:rsid w:val="002B5741"/>
    <w:rsid w:val="002E3E2E"/>
    <w:rsid w:val="002E472E"/>
    <w:rsid w:val="002F44CD"/>
    <w:rsid w:val="002F5BEA"/>
    <w:rsid w:val="00305409"/>
    <w:rsid w:val="003062AB"/>
    <w:rsid w:val="00313AC9"/>
    <w:rsid w:val="0034108E"/>
    <w:rsid w:val="003609EF"/>
    <w:rsid w:val="0036231A"/>
    <w:rsid w:val="00374DD4"/>
    <w:rsid w:val="003A49CB"/>
    <w:rsid w:val="003D1058"/>
    <w:rsid w:val="003E1A36"/>
    <w:rsid w:val="00410371"/>
    <w:rsid w:val="004242F1"/>
    <w:rsid w:val="00444F98"/>
    <w:rsid w:val="00455622"/>
    <w:rsid w:val="004A52C6"/>
    <w:rsid w:val="004B5AF5"/>
    <w:rsid w:val="004B75B7"/>
    <w:rsid w:val="004D1D31"/>
    <w:rsid w:val="004E1E8E"/>
    <w:rsid w:val="005009D9"/>
    <w:rsid w:val="0051580D"/>
    <w:rsid w:val="00547111"/>
    <w:rsid w:val="0055264C"/>
    <w:rsid w:val="005658F2"/>
    <w:rsid w:val="005757D1"/>
    <w:rsid w:val="00592D74"/>
    <w:rsid w:val="005A49CF"/>
    <w:rsid w:val="005D6EAF"/>
    <w:rsid w:val="005E0400"/>
    <w:rsid w:val="005E2C44"/>
    <w:rsid w:val="006078E6"/>
    <w:rsid w:val="00621188"/>
    <w:rsid w:val="006257ED"/>
    <w:rsid w:val="006455A9"/>
    <w:rsid w:val="00651867"/>
    <w:rsid w:val="0065536E"/>
    <w:rsid w:val="00665C47"/>
    <w:rsid w:val="0068622F"/>
    <w:rsid w:val="006902DE"/>
    <w:rsid w:val="00695808"/>
    <w:rsid w:val="006B46FB"/>
    <w:rsid w:val="006C2A7F"/>
    <w:rsid w:val="006E21FB"/>
    <w:rsid w:val="006F382A"/>
    <w:rsid w:val="00711849"/>
    <w:rsid w:val="00717B03"/>
    <w:rsid w:val="007240BF"/>
    <w:rsid w:val="00731774"/>
    <w:rsid w:val="00785599"/>
    <w:rsid w:val="007863B6"/>
    <w:rsid w:val="00792342"/>
    <w:rsid w:val="007977A8"/>
    <w:rsid w:val="007B512A"/>
    <w:rsid w:val="007C2097"/>
    <w:rsid w:val="007D6A07"/>
    <w:rsid w:val="007F7259"/>
    <w:rsid w:val="008040A8"/>
    <w:rsid w:val="008269FB"/>
    <w:rsid w:val="008279FA"/>
    <w:rsid w:val="00835407"/>
    <w:rsid w:val="008556D0"/>
    <w:rsid w:val="008626E7"/>
    <w:rsid w:val="00870EE7"/>
    <w:rsid w:val="00880A55"/>
    <w:rsid w:val="008863B9"/>
    <w:rsid w:val="00886872"/>
    <w:rsid w:val="008A45A6"/>
    <w:rsid w:val="008B7764"/>
    <w:rsid w:val="008C2990"/>
    <w:rsid w:val="008D39FE"/>
    <w:rsid w:val="008E3595"/>
    <w:rsid w:val="008F3789"/>
    <w:rsid w:val="008F686C"/>
    <w:rsid w:val="009148DE"/>
    <w:rsid w:val="00941E30"/>
    <w:rsid w:val="00946C80"/>
    <w:rsid w:val="009777D9"/>
    <w:rsid w:val="00982FF9"/>
    <w:rsid w:val="00991B88"/>
    <w:rsid w:val="00993341"/>
    <w:rsid w:val="009A5753"/>
    <w:rsid w:val="009A579D"/>
    <w:rsid w:val="009D0686"/>
    <w:rsid w:val="009E3297"/>
    <w:rsid w:val="009F734F"/>
    <w:rsid w:val="00A1069F"/>
    <w:rsid w:val="00A246B6"/>
    <w:rsid w:val="00A37523"/>
    <w:rsid w:val="00A42BE1"/>
    <w:rsid w:val="00A47E70"/>
    <w:rsid w:val="00A50CF0"/>
    <w:rsid w:val="00A7671C"/>
    <w:rsid w:val="00A81755"/>
    <w:rsid w:val="00AA2CBC"/>
    <w:rsid w:val="00AA3400"/>
    <w:rsid w:val="00AC0B21"/>
    <w:rsid w:val="00AC5820"/>
    <w:rsid w:val="00AD1CD8"/>
    <w:rsid w:val="00AE5DD8"/>
    <w:rsid w:val="00AF4B9C"/>
    <w:rsid w:val="00B13F88"/>
    <w:rsid w:val="00B258BB"/>
    <w:rsid w:val="00B415CD"/>
    <w:rsid w:val="00B54FF0"/>
    <w:rsid w:val="00B67B97"/>
    <w:rsid w:val="00B722D8"/>
    <w:rsid w:val="00B75F83"/>
    <w:rsid w:val="00B81358"/>
    <w:rsid w:val="00B91223"/>
    <w:rsid w:val="00B968C8"/>
    <w:rsid w:val="00BA3EC5"/>
    <w:rsid w:val="00BA51D9"/>
    <w:rsid w:val="00BB5DFC"/>
    <w:rsid w:val="00BD279D"/>
    <w:rsid w:val="00BD6BB8"/>
    <w:rsid w:val="00BE5D7D"/>
    <w:rsid w:val="00BF27A2"/>
    <w:rsid w:val="00C06613"/>
    <w:rsid w:val="00C10A06"/>
    <w:rsid w:val="00C12D8A"/>
    <w:rsid w:val="00C138A2"/>
    <w:rsid w:val="00C40A87"/>
    <w:rsid w:val="00C4157A"/>
    <w:rsid w:val="00C55A3F"/>
    <w:rsid w:val="00C66BA2"/>
    <w:rsid w:val="00C95985"/>
    <w:rsid w:val="00CC5026"/>
    <w:rsid w:val="00CC68D0"/>
    <w:rsid w:val="00CE6869"/>
    <w:rsid w:val="00CF5C18"/>
    <w:rsid w:val="00D03F9A"/>
    <w:rsid w:val="00D06D51"/>
    <w:rsid w:val="00D22B2B"/>
    <w:rsid w:val="00D24991"/>
    <w:rsid w:val="00D25DA9"/>
    <w:rsid w:val="00D33518"/>
    <w:rsid w:val="00D43A74"/>
    <w:rsid w:val="00D50255"/>
    <w:rsid w:val="00D5183A"/>
    <w:rsid w:val="00D66520"/>
    <w:rsid w:val="00DA256B"/>
    <w:rsid w:val="00DA5672"/>
    <w:rsid w:val="00DD43B1"/>
    <w:rsid w:val="00DE34CF"/>
    <w:rsid w:val="00E054E2"/>
    <w:rsid w:val="00E13F3D"/>
    <w:rsid w:val="00E16BCC"/>
    <w:rsid w:val="00E21203"/>
    <w:rsid w:val="00E34898"/>
    <w:rsid w:val="00E453ED"/>
    <w:rsid w:val="00EA1E4C"/>
    <w:rsid w:val="00EB09B7"/>
    <w:rsid w:val="00EE7D7C"/>
    <w:rsid w:val="00F12BC6"/>
    <w:rsid w:val="00F25D98"/>
    <w:rsid w:val="00F300FB"/>
    <w:rsid w:val="00F30D2A"/>
    <w:rsid w:val="00F35BD3"/>
    <w:rsid w:val="00F53069"/>
    <w:rsid w:val="00F83F5C"/>
    <w:rsid w:val="00FA3A2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5BD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6455A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C138A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C138A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uiPriority w:val="9"/>
    <w:rsid w:val="00C138A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C138A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38A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38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38A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38A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38A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38A2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C138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138A2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0"/>
    <w:qFormat/>
    <w:locked/>
    <w:rsid w:val="00C138A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138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138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138A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38A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38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138A2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C138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138A2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138A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38A2"/>
    <w:rPr>
      <w:rFonts w:ascii="Arial" w:hAnsi="Arial"/>
      <w:b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38A2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C138A2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C138A2"/>
    <w:rPr>
      <w:lang w:val="en-GB"/>
    </w:rPr>
  </w:style>
  <w:style w:type="character" w:customStyle="1" w:styleId="shorttext">
    <w:name w:val="short_text"/>
    <w:rsid w:val="00C138A2"/>
  </w:style>
  <w:style w:type="character" w:customStyle="1" w:styleId="FootnoteTextChar">
    <w:name w:val="Footnote Text Char"/>
    <w:basedOn w:val="DefaultParagraphFont"/>
    <w:link w:val="FootnoteText"/>
    <w:rsid w:val="00C138A2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138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C138A2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C138A2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C138A2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locked/>
    <w:rsid w:val="00C138A2"/>
    <w:rPr>
      <w:rFonts w:ascii="Arial" w:hAnsi="Arial"/>
      <w:b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38A2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E6869"/>
    <w:rPr>
      <w:rFonts w:eastAsia="SimSun"/>
    </w:rPr>
  </w:style>
  <w:style w:type="paragraph" w:customStyle="1" w:styleId="Guidance">
    <w:name w:val="Guidance"/>
    <w:basedOn w:val="Normal"/>
    <w:rsid w:val="00CE6869"/>
    <w:rPr>
      <w:rFonts w:eastAsia="SimSun"/>
      <w:i/>
      <w:color w:val="0000FF"/>
    </w:rPr>
  </w:style>
  <w:style w:type="character" w:customStyle="1" w:styleId="4Char">
    <w:name w:val="标题 4 Char"/>
    <w:locked/>
    <w:rsid w:val="00CE6869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CE6869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CE6869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CE686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CE6869"/>
  </w:style>
  <w:style w:type="paragraph" w:customStyle="1" w:styleId="Reference">
    <w:name w:val="Reference"/>
    <w:basedOn w:val="Normal"/>
    <w:rsid w:val="00CE6869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CE6869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CE6869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CE6869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CE6869"/>
  </w:style>
  <w:style w:type="character" w:customStyle="1" w:styleId="PLChar">
    <w:name w:val="PL Char"/>
    <w:link w:val="PL"/>
    <w:qFormat/>
    <w:rsid w:val="00CE6869"/>
    <w:rPr>
      <w:rFonts w:ascii="Courier New" w:hAnsi="Courier New"/>
      <w:sz w:val="16"/>
      <w:lang w:val="en-GB" w:eastAsia="en-US"/>
    </w:rPr>
  </w:style>
  <w:style w:type="character" w:customStyle="1" w:styleId="EXChar">
    <w:name w:val="EX Char"/>
    <w:rsid w:val="00CE6869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CE6869"/>
  </w:style>
  <w:style w:type="character" w:customStyle="1" w:styleId="spellingerror">
    <w:name w:val="spellingerror"/>
    <w:qFormat/>
    <w:rsid w:val="00CE6869"/>
  </w:style>
  <w:style w:type="character" w:customStyle="1" w:styleId="eop">
    <w:name w:val="eop"/>
    <w:qFormat/>
    <w:rsid w:val="00CE6869"/>
  </w:style>
  <w:style w:type="paragraph" w:customStyle="1" w:styleId="paragraph">
    <w:name w:val="paragraph"/>
    <w:basedOn w:val="Normal"/>
    <w:qFormat/>
    <w:rsid w:val="00CE686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CE686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E6869"/>
  </w:style>
  <w:style w:type="character" w:styleId="Emphasis">
    <w:name w:val="Emphasis"/>
    <w:uiPriority w:val="20"/>
    <w:qFormat/>
    <w:rsid w:val="00CE6869"/>
    <w:rPr>
      <w:i/>
      <w:iCs/>
    </w:rPr>
  </w:style>
  <w:style w:type="paragraph" w:customStyle="1" w:styleId="Default">
    <w:name w:val="Default"/>
    <w:rsid w:val="00CE6869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CE6869"/>
  </w:style>
  <w:style w:type="table" w:styleId="TableGrid">
    <w:name w:val="Table Grid"/>
    <w:basedOn w:val="TableNormal"/>
    <w:rsid w:val="00CE686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CE6869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CE6869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CE6869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CE6869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CE6869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CE6869"/>
  </w:style>
  <w:style w:type="character" w:customStyle="1" w:styleId="line">
    <w:name w:val="line"/>
    <w:rsid w:val="00CE6869"/>
  </w:style>
  <w:style w:type="paragraph" w:customStyle="1" w:styleId="TableText">
    <w:name w:val="Table Text"/>
    <w:basedOn w:val="Normal"/>
    <w:link w:val="TableTextChar"/>
    <w:uiPriority w:val="19"/>
    <w:qFormat/>
    <w:rsid w:val="00CE6869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CE6869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CE686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CE6869"/>
  </w:style>
  <w:style w:type="character" w:customStyle="1" w:styleId="HTMLPreformattedChar1">
    <w:name w:val="HTML Preformatted Char1"/>
    <w:uiPriority w:val="99"/>
    <w:semiHidden/>
    <w:rsid w:val="00CE6869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CE6869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CE6869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CE686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CE686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CE686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CE6869"/>
  </w:style>
  <w:style w:type="table" w:customStyle="1" w:styleId="TableGrid2">
    <w:name w:val="Table Grid2"/>
    <w:basedOn w:val="TableNormal"/>
    <w:next w:val="TableGrid"/>
    <w:rsid w:val="00CE686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CE686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CE6869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CE6869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CE6869"/>
  </w:style>
  <w:style w:type="table" w:customStyle="1" w:styleId="TableGrid3">
    <w:name w:val="Table Grid3"/>
    <w:basedOn w:val="TableNormal"/>
    <w:next w:val="TableGrid"/>
    <w:rsid w:val="00CE686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CE686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CE686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CE686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CE6869"/>
    <w:rPr>
      <w:lang w:eastAsia="en-US"/>
    </w:rPr>
  </w:style>
  <w:style w:type="table" w:customStyle="1" w:styleId="20">
    <w:name w:val="网格型2"/>
    <w:basedOn w:val="TableNormal"/>
    <w:next w:val="TableGrid"/>
    <w:rsid w:val="00CE686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CE686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CE68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36</Pages>
  <Words>13234</Words>
  <Characters>75437</Characters>
  <Application>Microsoft Office Word</Application>
  <DocSecurity>0</DocSecurity>
  <Lines>628</Lines>
  <Paragraphs>176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4</cp:revision>
  <cp:lastPrinted>1900-01-01T06:00:00Z</cp:lastPrinted>
  <dcterms:created xsi:type="dcterms:W3CDTF">2023-08-04T10:16:00Z</dcterms:created>
  <dcterms:modified xsi:type="dcterms:W3CDTF">2023-08-04T10:43:00Z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